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57861CA4" w:rsidR="00DF7FB6" w:rsidRPr="00CA3E42" w:rsidRDefault="00A226D1" w:rsidP="00D5176D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CA3E42">
        <w:rPr>
          <w:rFonts w:ascii="Arial" w:hAnsi="Arial" w:cs="Arial"/>
          <w:b/>
          <w:bCs/>
          <w:sz w:val="24"/>
          <w:szCs w:val="24"/>
        </w:rPr>
        <w:t>SA WG2 Meeting #S2-16</w:t>
      </w:r>
      <w:r w:rsidR="008A47C8" w:rsidRPr="00CA3E42">
        <w:rPr>
          <w:rFonts w:ascii="Arial" w:hAnsi="Arial" w:cs="Arial"/>
          <w:b/>
          <w:bCs/>
          <w:sz w:val="24"/>
          <w:szCs w:val="24"/>
        </w:rPr>
        <w:t>3</w:t>
      </w:r>
      <w:r w:rsidR="00D5176D" w:rsidRPr="00CA3E42">
        <w:rPr>
          <w:rFonts w:ascii="Arial" w:hAnsi="Arial" w:cs="Arial"/>
          <w:b/>
          <w:bCs/>
          <w:sz w:val="24"/>
          <w:szCs w:val="24"/>
        </w:rPr>
        <w:tab/>
      </w:r>
      <w:r w:rsidR="00EC7278" w:rsidRPr="00CA3E42">
        <w:rPr>
          <w:rFonts w:ascii="Arial" w:hAnsi="Arial" w:cs="Arial"/>
          <w:b/>
          <w:bCs/>
          <w:sz w:val="24"/>
          <w:szCs w:val="24"/>
          <w:lang w:val="en-US"/>
        </w:rPr>
        <w:t>S2-240</w:t>
      </w:r>
      <w:r w:rsidR="00DF3EDD" w:rsidRPr="00CA3E42">
        <w:rPr>
          <w:rFonts w:ascii="Arial" w:hAnsi="Arial" w:cs="Arial"/>
          <w:b/>
          <w:bCs/>
          <w:sz w:val="24"/>
          <w:szCs w:val="24"/>
          <w:lang w:val="en-US"/>
        </w:rPr>
        <w:t>6910</w:t>
      </w:r>
    </w:p>
    <w:p w14:paraId="3EA09015" w14:textId="3683A2B7" w:rsidR="00DF7FB6" w:rsidRPr="00CA3E42" w:rsidRDefault="008A47C8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A3E42">
        <w:rPr>
          <w:rFonts w:ascii="Arial" w:hAnsi="Arial" w:cs="Arial"/>
          <w:b/>
          <w:bCs/>
          <w:sz w:val="24"/>
        </w:rPr>
        <w:t>27 - 31 May, 2024, Jeju, South Korea</w:t>
      </w:r>
      <w:r w:rsidR="00EE4FAE" w:rsidRPr="00CA3E42">
        <w:rPr>
          <w:rFonts w:ascii="Arial" w:hAnsi="Arial" w:cs="Arial"/>
          <w:b/>
          <w:bCs/>
          <w:sz w:val="24"/>
        </w:rPr>
        <w:tab/>
      </w:r>
      <w:r w:rsidR="00B94071" w:rsidRPr="00CA3E42">
        <w:rPr>
          <w:rFonts w:ascii="Arial" w:hAnsi="Arial" w:cs="Arial"/>
          <w:b/>
          <w:sz w:val="24"/>
        </w:rPr>
        <w:t>(</w:t>
      </w:r>
      <w:r w:rsidR="00B94071" w:rsidRPr="00CA3E42">
        <w:rPr>
          <w:rFonts w:ascii="Arial" w:hAnsi="Arial" w:cs="Arial"/>
          <w:b/>
          <w:color w:val="0000FF"/>
        </w:rPr>
        <w:t xml:space="preserve">Revision of </w:t>
      </w:r>
      <w:r w:rsidR="007D1FB4" w:rsidRPr="00CA3E42">
        <w:rPr>
          <w:rFonts w:ascii="Arial" w:hAnsi="Arial" w:cs="Arial"/>
          <w:b/>
          <w:color w:val="0000FF"/>
        </w:rPr>
        <w:t>S2-</w:t>
      </w:r>
      <w:r w:rsidR="00DF3EDD" w:rsidRPr="00CA3E42">
        <w:rPr>
          <w:rFonts w:ascii="Arial" w:hAnsi="Arial" w:cs="Arial"/>
          <w:b/>
          <w:color w:val="0000FF"/>
        </w:rPr>
        <w:t>2405944</w:t>
      </w:r>
      <w:r w:rsidR="00B94071" w:rsidRPr="00CA3E42">
        <w:rPr>
          <w:rFonts w:ascii="Arial" w:hAnsi="Arial" w:cs="Arial"/>
          <w:b/>
          <w:sz w:val="24"/>
        </w:rPr>
        <w:t>)</w:t>
      </w:r>
    </w:p>
    <w:p w14:paraId="30C444D4" w14:textId="2C32F001" w:rsidR="00440983" w:rsidRPr="00CA3E4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CA3E42">
        <w:rPr>
          <w:rFonts w:ascii="Arial" w:hAnsi="Arial" w:cs="Arial"/>
          <w:b/>
        </w:rPr>
        <w:t>Source:</w:t>
      </w:r>
      <w:r w:rsidRPr="00CA3E42">
        <w:rPr>
          <w:rFonts w:ascii="Arial" w:hAnsi="Arial" w:cs="Arial"/>
          <w:b/>
        </w:rPr>
        <w:tab/>
      </w:r>
      <w:r w:rsidR="006963C9" w:rsidRPr="00CA3E42">
        <w:rPr>
          <w:rFonts w:ascii="Arial" w:hAnsi="Arial" w:cs="Arial"/>
          <w:b/>
        </w:rPr>
        <w:t>Samsung</w:t>
      </w:r>
      <w:r w:rsidR="00C776A3" w:rsidRPr="00CA3E42">
        <w:rPr>
          <w:rFonts w:ascii="Arial" w:hAnsi="Arial" w:cs="Arial"/>
          <w:b/>
        </w:rPr>
        <w:t>,</w:t>
      </w:r>
      <w:r w:rsidR="0046138D" w:rsidRPr="00CA3E42">
        <w:t xml:space="preserve"> </w:t>
      </w:r>
      <w:r w:rsidR="0046138D" w:rsidRPr="00CA3E42">
        <w:rPr>
          <w:rFonts w:ascii="Arial" w:hAnsi="Arial" w:cs="Arial"/>
          <w:b/>
        </w:rPr>
        <w:t>Vivo,</w:t>
      </w:r>
      <w:r w:rsidR="00E81911" w:rsidRPr="00CA3E42">
        <w:rPr>
          <w:rFonts w:ascii="Arial" w:hAnsi="Arial" w:cs="Arial"/>
          <w:b/>
        </w:rPr>
        <w:t xml:space="preserve"> OPPO</w:t>
      </w:r>
      <w:r w:rsidR="00AC4F6E" w:rsidRPr="00CA3E42">
        <w:rPr>
          <w:rFonts w:ascii="Arial" w:hAnsi="Arial" w:cs="Arial"/>
          <w:b/>
        </w:rPr>
        <w:t xml:space="preserve">, </w:t>
      </w:r>
      <w:r w:rsidR="00B0255F" w:rsidRPr="00CA3E42">
        <w:rPr>
          <w:rFonts w:ascii="Arial" w:hAnsi="Arial" w:cs="Arial"/>
          <w:b/>
        </w:rPr>
        <w:t xml:space="preserve">Tencent, </w:t>
      </w:r>
      <w:r w:rsidR="00AC4F6E" w:rsidRPr="00CA3E42">
        <w:rPr>
          <w:rFonts w:ascii="Arial" w:hAnsi="Arial" w:cs="Arial"/>
          <w:b/>
        </w:rPr>
        <w:t>Tencent Cloud</w:t>
      </w:r>
      <w:r w:rsidR="00E53DED" w:rsidRPr="00CA3E42">
        <w:rPr>
          <w:rFonts w:ascii="Arial" w:hAnsi="Arial" w:cs="Arial"/>
          <w:b/>
        </w:rPr>
        <w:t>, InterDigital Inc</w:t>
      </w:r>
      <w:ins w:id="0" w:author="DCM-1" w:date="2024-05-22T14:48:00Z">
        <w:r w:rsidR="00E94CA7" w:rsidRPr="00CA3E42">
          <w:rPr>
            <w:rFonts w:ascii="Arial" w:hAnsi="Arial" w:cs="Arial"/>
            <w:b/>
          </w:rPr>
          <w:t>, NTT DOCOMO</w:t>
        </w:r>
      </w:ins>
      <w:ins w:id="1" w:author="Samsung-rev02" w:date="2024-05-29T15:15:00Z">
        <w:r w:rsidR="00237AD9">
          <w:rPr>
            <w:rFonts w:ascii="Arial" w:hAnsi="Arial" w:cs="Arial"/>
            <w:b/>
          </w:rPr>
          <w:t>, ZTE</w:t>
        </w:r>
      </w:ins>
      <w:ins w:id="2" w:author="Samsung-rev05" w:date="2024-05-29T19:08:00Z">
        <w:r w:rsidR="004870C2">
          <w:rPr>
            <w:rFonts w:ascii="Arial" w:hAnsi="Arial" w:cs="Arial"/>
            <w:b/>
          </w:rPr>
          <w:t>, ETRI</w:t>
        </w:r>
      </w:ins>
      <w:r w:rsidR="00AC4F6E" w:rsidRPr="00CA3E42">
        <w:rPr>
          <w:rFonts w:ascii="Arial" w:hAnsi="Arial" w:cs="Arial"/>
          <w:b/>
        </w:rPr>
        <w:t xml:space="preserve"> </w:t>
      </w:r>
      <w:r w:rsidR="00C776A3" w:rsidRPr="00CA3E42">
        <w:rPr>
          <w:rFonts w:ascii="Arial" w:hAnsi="Arial" w:cs="Arial"/>
          <w:b/>
        </w:rPr>
        <w:t xml:space="preserve"> </w:t>
      </w:r>
    </w:p>
    <w:p w14:paraId="4CE5D210" w14:textId="4C97D74E" w:rsidR="006725B9" w:rsidRPr="00CA3E42" w:rsidRDefault="00440983" w:rsidP="00F46AEA">
      <w:pPr>
        <w:ind w:left="2127" w:hanging="2127"/>
        <w:rPr>
          <w:rFonts w:ascii="Arial" w:hAnsi="Arial" w:cs="Arial"/>
          <w:b/>
        </w:rPr>
      </w:pPr>
      <w:r w:rsidRPr="00CA3E42">
        <w:rPr>
          <w:rFonts w:ascii="Arial" w:hAnsi="Arial" w:cs="Arial"/>
          <w:b/>
        </w:rPr>
        <w:t>Title:</w:t>
      </w:r>
      <w:r w:rsidRPr="00CA3E42">
        <w:rPr>
          <w:rFonts w:ascii="Arial" w:hAnsi="Arial" w:cs="Arial"/>
          <w:b/>
        </w:rPr>
        <w:tab/>
      </w:r>
      <w:r w:rsidR="008A47C8" w:rsidRPr="00CA3E42">
        <w:rPr>
          <w:rFonts w:ascii="Arial" w:hAnsi="Arial" w:cs="Arial"/>
          <w:b/>
        </w:rPr>
        <w:t>Conclusion</w:t>
      </w:r>
      <w:r w:rsidR="00E53DED" w:rsidRPr="00CA3E42">
        <w:rPr>
          <w:rFonts w:ascii="Arial" w:hAnsi="Arial" w:cs="Arial"/>
          <w:b/>
        </w:rPr>
        <w:t>s</w:t>
      </w:r>
      <w:r w:rsidR="00E90A50" w:rsidRPr="00CA3E42">
        <w:rPr>
          <w:rFonts w:ascii="Arial" w:hAnsi="Arial" w:cs="Arial"/>
          <w:b/>
        </w:rPr>
        <w:t xml:space="preserve"> </w:t>
      </w:r>
      <w:r w:rsidR="00A92DAC" w:rsidRPr="00CA3E42">
        <w:rPr>
          <w:rFonts w:ascii="Arial" w:hAnsi="Arial" w:cs="Arial"/>
          <w:b/>
        </w:rPr>
        <w:t>for</w:t>
      </w:r>
      <w:r w:rsidR="00E90A50" w:rsidRPr="00CA3E42">
        <w:rPr>
          <w:rFonts w:ascii="Arial" w:hAnsi="Arial" w:cs="Arial"/>
          <w:b/>
        </w:rPr>
        <w:t xml:space="preserve"> KI#3</w:t>
      </w:r>
    </w:p>
    <w:p w14:paraId="061BCD9F" w14:textId="77777777" w:rsidR="00440983" w:rsidRPr="00CA3E42" w:rsidRDefault="00440983">
      <w:pPr>
        <w:ind w:left="2127" w:hanging="2127"/>
        <w:rPr>
          <w:rFonts w:ascii="Arial" w:hAnsi="Arial" w:cs="Arial"/>
          <w:b/>
        </w:rPr>
      </w:pPr>
      <w:r w:rsidRPr="00CA3E42">
        <w:rPr>
          <w:rFonts w:ascii="Arial" w:hAnsi="Arial" w:cs="Arial"/>
          <w:b/>
        </w:rPr>
        <w:t>Document for:</w:t>
      </w:r>
      <w:r w:rsidRPr="00CA3E42">
        <w:rPr>
          <w:rFonts w:ascii="Arial" w:hAnsi="Arial" w:cs="Arial"/>
          <w:b/>
        </w:rPr>
        <w:tab/>
      </w:r>
      <w:r w:rsidR="00F70E87" w:rsidRPr="00CA3E42">
        <w:rPr>
          <w:rFonts w:ascii="Arial" w:hAnsi="Arial" w:cs="Arial"/>
          <w:b/>
        </w:rPr>
        <w:t>Approval</w:t>
      </w:r>
    </w:p>
    <w:p w14:paraId="73AC0C39" w14:textId="77777777" w:rsidR="00440983" w:rsidRPr="00CA3E42" w:rsidRDefault="00440983">
      <w:pPr>
        <w:ind w:left="2127" w:hanging="2127"/>
        <w:rPr>
          <w:rFonts w:ascii="Arial" w:hAnsi="Arial" w:cs="Arial"/>
          <w:b/>
        </w:rPr>
      </w:pPr>
      <w:r w:rsidRPr="00CA3E42">
        <w:rPr>
          <w:rFonts w:ascii="Arial" w:hAnsi="Arial" w:cs="Arial"/>
          <w:b/>
        </w:rPr>
        <w:t>Agenda Item:</w:t>
      </w:r>
      <w:r w:rsidRPr="00CA3E42">
        <w:rPr>
          <w:rFonts w:ascii="Arial" w:hAnsi="Arial" w:cs="Arial"/>
          <w:b/>
        </w:rPr>
        <w:tab/>
      </w:r>
      <w:r w:rsidR="00BE6FF0" w:rsidRPr="00CA3E42">
        <w:rPr>
          <w:rFonts w:ascii="Arial" w:hAnsi="Arial" w:cs="Arial"/>
          <w:b/>
        </w:rPr>
        <w:t>19.15</w:t>
      </w:r>
    </w:p>
    <w:p w14:paraId="2A5DE124" w14:textId="77777777" w:rsidR="00440983" w:rsidRPr="00CA3E42" w:rsidRDefault="00440983">
      <w:pPr>
        <w:ind w:left="2127" w:hanging="2127"/>
        <w:rPr>
          <w:rFonts w:ascii="Arial" w:hAnsi="Arial" w:cs="Arial"/>
          <w:b/>
        </w:rPr>
      </w:pPr>
      <w:r w:rsidRPr="00CA3E42">
        <w:rPr>
          <w:rFonts w:ascii="Arial" w:hAnsi="Arial" w:cs="Arial"/>
          <w:b/>
        </w:rPr>
        <w:t>Work Item / Release:</w:t>
      </w:r>
      <w:r w:rsidRPr="00CA3E42">
        <w:rPr>
          <w:rFonts w:ascii="Arial" w:hAnsi="Arial" w:cs="Arial"/>
          <w:b/>
        </w:rPr>
        <w:tab/>
      </w:r>
      <w:r w:rsidR="008F28E1" w:rsidRPr="00CA3E42">
        <w:rPr>
          <w:rFonts w:ascii="Arial" w:hAnsi="Arial" w:cs="Arial"/>
          <w:b/>
        </w:rPr>
        <w:t xml:space="preserve">FS_AIML_CN </w:t>
      </w:r>
      <w:r w:rsidR="0026033C" w:rsidRPr="00CA3E42">
        <w:rPr>
          <w:rFonts w:ascii="Arial" w:hAnsi="Arial" w:cs="Arial"/>
          <w:b/>
        </w:rPr>
        <w:t>/Rel-19</w:t>
      </w:r>
    </w:p>
    <w:p w14:paraId="6E92F46C" w14:textId="504D669E" w:rsidR="00F70E87" w:rsidRPr="00CA3E4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CA3E42">
        <w:rPr>
          <w:rFonts w:ascii="Arial" w:hAnsi="Arial" w:cs="Arial"/>
          <w:i/>
          <w:color w:val="auto"/>
        </w:rPr>
        <w:t>Abstract of the contribution:</w:t>
      </w:r>
      <w:r w:rsidR="00F70E87" w:rsidRPr="00CA3E42">
        <w:rPr>
          <w:rFonts w:ascii="Arial" w:hAnsi="Arial" w:cs="Arial"/>
          <w:i/>
          <w:color w:val="auto"/>
        </w:rPr>
        <w:t xml:space="preserve"> </w:t>
      </w:r>
      <w:r w:rsidR="00127C13" w:rsidRPr="00CA3E42">
        <w:rPr>
          <w:rFonts w:ascii="Arial" w:hAnsi="Arial" w:cs="Arial"/>
          <w:i/>
          <w:color w:val="auto"/>
        </w:rPr>
        <w:t xml:space="preserve">This contribution </w:t>
      </w:r>
      <w:r w:rsidR="0020443D" w:rsidRPr="00CA3E42">
        <w:rPr>
          <w:rFonts w:ascii="Arial" w:hAnsi="Arial" w:cs="Arial"/>
          <w:i/>
          <w:color w:val="auto"/>
        </w:rPr>
        <w:t>proposes</w:t>
      </w:r>
      <w:r w:rsidR="0026033C" w:rsidRPr="00CA3E42">
        <w:rPr>
          <w:rFonts w:ascii="Arial" w:hAnsi="Arial" w:cs="Arial"/>
          <w:i/>
          <w:color w:val="auto"/>
        </w:rPr>
        <w:t xml:space="preserve"> </w:t>
      </w:r>
      <w:r w:rsidR="00EC7278" w:rsidRPr="00CA3E42">
        <w:rPr>
          <w:rFonts w:ascii="Arial" w:hAnsi="Arial" w:cs="Arial"/>
          <w:i/>
          <w:color w:val="auto"/>
        </w:rPr>
        <w:t xml:space="preserve">conclusions for KI#3. </w:t>
      </w:r>
    </w:p>
    <w:p w14:paraId="16B7C4FA" w14:textId="77777777" w:rsidR="00C0291E" w:rsidRPr="00CA3E4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CA3E42">
        <w:rPr>
          <w:lang w:eastAsia="ko-KR"/>
        </w:rPr>
        <w:t>Discussion</w:t>
      </w:r>
      <w:r w:rsidR="008C25BC" w:rsidRPr="00CA3E42">
        <w:rPr>
          <w:lang w:eastAsia="ko-KR"/>
        </w:rPr>
        <w:t xml:space="preserve"> </w:t>
      </w:r>
    </w:p>
    <w:p w14:paraId="74DC8F5C" w14:textId="70DF0444" w:rsidR="00FF4ABB" w:rsidRPr="00CA3E42" w:rsidRDefault="00EC7278" w:rsidP="008F28E1">
      <w:pPr>
        <w:rPr>
          <w:color w:val="auto"/>
        </w:rPr>
      </w:pPr>
      <w:r w:rsidRPr="00CA3E42">
        <w:rPr>
          <w:color w:val="auto"/>
        </w:rPr>
        <w:t xml:space="preserve">Based on the discussion on NWM and documented solutions in TR 23.700-84, this contribution proposes the conclusions for KI#3. </w:t>
      </w:r>
    </w:p>
    <w:p w14:paraId="1E9731D8" w14:textId="77777777" w:rsidR="00FF4ABB" w:rsidRPr="00CA3E42" w:rsidRDefault="00FF4ABB" w:rsidP="008F28E1">
      <w:pPr>
        <w:rPr>
          <w:color w:val="auto"/>
        </w:rPr>
      </w:pPr>
    </w:p>
    <w:p w14:paraId="1EE95630" w14:textId="77777777" w:rsidR="002B7FBF" w:rsidRPr="00CA3E4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CA3E42">
        <w:rPr>
          <w:lang w:eastAsia="ko-KR"/>
        </w:rPr>
        <w:t>Proposal</w:t>
      </w:r>
    </w:p>
    <w:p w14:paraId="789C37BE" w14:textId="6566612E" w:rsidR="00140A26" w:rsidRPr="00CA3E42" w:rsidRDefault="00140A26" w:rsidP="00140A26">
      <w:pPr>
        <w:ind w:left="1170" w:hanging="1170"/>
        <w:rPr>
          <w:lang w:eastAsia="zh-CN"/>
        </w:rPr>
      </w:pPr>
      <w:bookmarkStart w:id="3" w:name="_Toc524945853"/>
      <w:r w:rsidRPr="00CA3E42">
        <w:rPr>
          <w:lang w:eastAsia="zh-CN"/>
        </w:rPr>
        <w:t xml:space="preserve">It is proposed to adopt the following </w:t>
      </w:r>
      <w:r w:rsidR="00D02757" w:rsidRPr="00CA3E42">
        <w:rPr>
          <w:lang w:eastAsia="zh-CN"/>
        </w:rPr>
        <w:t>changes</w:t>
      </w:r>
      <w:r w:rsidRPr="00CA3E42">
        <w:rPr>
          <w:lang w:eastAsia="zh-CN"/>
        </w:rPr>
        <w:t xml:space="preserve"> </w:t>
      </w:r>
      <w:r w:rsidR="00BA4FA5" w:rsidRPr="00CA3E42">
        <w:rPr>
          <w:lang w:eastAsia="zh-CN"/>
        </w:rPr>
        <w:t>into</w:t>
      </w:r>
      <w:r w:rsidRPr="00CA3E42">
        <w:rPr>
          <w:lang w:eastAsia="zh-CN"/>
        </w:rPr>
        <w:t xml:space="preserve"> TR</w:t>
      </w:r>
      <w:r w:rsidR="007744E5" w:rsidRPr="00CA3E42">
        <w:rPr>
          <w:lang w:eastAsia="zh-CN"/>
        </w:rPr>
        <w:t xml:space="preserve"> 23.</w:t>
      </w:r>
      <w:r w:rsidR="002D5173" w:rsidRPr="00CA3E42">
        <w:rPr>
          <w:lang w:eastAsia="zh-CN"/>
        </w:rPr>
        <w:t>700-84</w:t>
      </w:r>
      <w:r w:rsidRPr="00CA3E42">
        <w:rPr>
          <w:lang w:eastAsia="zh-CN"/>
        </w:rPr>
        <w:t xml:space="preserve">.   </w:t>
      </w:r>
    </w:p>
    <w:p w14:paraId="1C136FBC" w14:textId="77777777" w:rsidR="003D3925" w:rsidRPr="00CA3E4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CA3E4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CA3E4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CA3E42">
        <w:rPr>
          <w:b/>
          <w:color w:val="FF0000"/>
          <w:sz w:val="28"/>
          <w:szCs w:val="36"/>
          <w:lang w:eastAsia="ko-KR"/>
        </w:rPr>
        <w:t xml:space="preserve"> </w:t>
      </w:r>
      <w:r w:rsidRPr="00CA3E42">
        <w:rPr>
          <w:b/>
          <w:color w:val="FF0000"/>
          <w:sz w:val="28"/>
          <w:szCs w:val="36"/>
          <w:lang w:eastAsia="ko-KR"/>
        </w:rPr>
        <w:t>***</w:t>
      </w:r>
    </w:p>
    <w:p w14:paraId="2F2CBCCC" w14:textId="301C731D" w:rsidR="00B7482B" w:rsidRPr="00CA3E42" w:rsidRDefault="00B7482B" w:rsidP="00B7482B">
      <w:pPr>
        <w:pStyle w:val="Heading2"/>
        <w:rPr>
          <w:lang w:val="en-US" w:eastAsia="zh-CN"/>
        </w:rPr>
      </w:pPr>
      <w:bookmarkStart w:id="4" w:name="_Toc165103823"/>
      <w:bookmarkStart w:id="5" w:name="_Toc155796954"/>
      <w:bookmarkStart w:id="6" w:name="_Hlk155859225"/>
      <w:r w:rsidRPr="00CA3E42">
        <w:rPr>
          <w:lang w:val="en-US" w:eastAsia="zh-CN"/>
        </w:rPr>
        <w:t>8.x</w:t>
      </w:r>
      <w:r w:rsidRPr="00CA3E42">
        <w:tab/>
      </w:r>
      <w:r w:rsidRPr="00CA3E42">
        <w:rPr>
          <w:lang w:val="en-US" w:eastAsia="zh-CN"/>
        </w:rPr>
        <w:t>Conclusion for KI#3</w:t>
      </w:r>
      <w:r w:rsidR="005D2EC8" w:rsidRPr="00CA3E42">
        <w:rPr>
          <w:lang w:val="en-US" w:eastAsia="zh-CN"/>
        </w:rPr>
        <w:t>:</w:t>
      </w:r>
      <w:r w:rsidRPr="00CA3E42">
        <w:rPr>
          <w:lang w:val="en-US" w:eastAsia="zh-CN"/>
        </w:rPr>
        <w:t xml:space="preserve"> </w:t>
      </w:r>
      <w:bookmarkEnd w:id="4"/>
      <w:r w:rsidRPr="00CA3E42">
        <w:rPr>
          <w:lang w:val="en-US" w:eastAsia="zh-CN"/>
        </w:rPr>
        <w:t>NWDAF-assisted policy control and QoS enhancement</w:t>
      </w:r>
    </w:p>
    <w:p w14:paraId="566636BB" w14:textId="22D40E3E" w:rsidR="005D2EC8" w:rsidRPr="00CA3E42" w:rsidRDefault="005D2EC8" w:rsidP="00B7482B">
      <w:pPr>
        <w:rPr>
          <w:szCs w:val="22"/>
          <w:lang w:val="en-US" w:eastAsia="zh-CN"/>
        </w:rPr>
      </w:pPr>
      <w:r w:rsidRPr="00CA3E42">
        <w:rPr>
          <w:szCs w:val="22"/>
          <w:lang w:val="en-US" w:eastAsia="zh-CN"/>
        </w:rPr>
        <w:t>Following</w:t>
      </w:r>
      <w:r w:rsidR="00E121EF" w:rsidRPr="00CA3E42">
        <w:rPr>
          <w:szCs w:val="22"/>
          <w:lang w:val="en-US" w:eastAsia="zh-CN"/>
        </w:rPr>
        <w:t xml:space="preserve"> </w:t>
      </w:r>
      <w:r w:rsidRPr="00CA3E42">
        <w:rPr>
          <w:szCs w:val="22"/>
          <w:lang w:val="en-US" w:eastAsia="zh-CN"/>
        </w:rPr>
        <w:t>conclusions are proposed for KI#3:</w:t>
      </w:r>
    </w:p>
    <w:p w14:paraId="2E24B7DD" w14:textId="018CC458" w:rsidR="00BC2778" w:rsidRPr="00CA3E42" w:rsidRDefault="00BC2778" w:rsidP="00BC2778">
      <w:pPr>
        <w:rPr>
          <w:szCs w:val="22"/>
        </w:rPr>
      </w:pPr>
      <w:r w:rsidRPr="00CA3E42">
        <w:rPr>
          <w:szCs w:val="22"/>
        </w:rPr>
        <w:t xml:space="preserve">Based on PCF request, </w:t>
      </w:r>
      <w:r w:rsidR="005D2EC8" w:rsidRPr="00CA3E42">
        <w:rPr>
          <w:szCs w:val="22"/>
        </w:rPr>
        <w:t xml:space="preserve">NWDAF </w:t>
      </w:r>
      <w:r w:rsidR="00A91D7D" w:rsidRPr="00CA3E42">
        <w:rPr>
          <w:szCs w:val="22"/>
        </w:rPr>
        <w:t xml:space="preserve">may </w:t>
      </w:r>
      <w:r w:rsidR="005D2EC8" w:rsidRPr="00CA3E42">
        <w:rPr>
          <w:szCs w:val="22"/>
        </w:rPr>
        <w:t xml:space="preserve">provide </w:t>
      </w:r>
      <w:r w:rsidR="001B1D55" w:rsidRPr="00CA3E42">
        <w:rPr>
          <w:szCs w:val="22"/>
        </w:rPr>
        <w:t xml:space="preserve">assistance information </w:t>
      </w:r>
      <w:ins w:id="7" w:author="Samsung-rev05" w:date="2024-05-29T19:09:00Z">
        <w:r w:rsidR="000E2C55">
          <w:rPr>
            <w:szCs w:val="22"/>
          </w:rPr>
          <w:t xml:space="preserve">analytics </w:t>
        </w:r>
      </w:ins>
      <w:r w:rsidR="0062235C" w:rsidRPr="00CA3E42">
        <w:rPr>
          <w:szCs w:val="22"/>
        </w:rPr>
        <w:t>to PCF to assist with QoS determination and</w:t>
      </w:r>
      <w:ins w:id="8" w:author="DCM-1" w:date="2024-05-29T09:54:00Z">
        <w:r w:rsidR="00FC5C38" w:rsidRPr="00FC5C38">
          <w:rPr>
            <w:szCs w:val="22"/>
            <w:highlight w:val="cyan"/>
          </w:rPr>
          <w:t>/or</w:t>
        </w:r>
      </w:ins>
      <w:r w:rsidR="0062235C" w:rsidRPr="00CA3E42">
        <w:rPr>
          <w:szCs w:val="22"/>
        </w:rPr>
        <w:t xml:space="preserve"> modification</w:t>
      </w:r>
      <w:r w:rsidR="00EC7278" w:rsidRPr="00CA3E42">
        <w:t xml:space="preserve"> of QoS parameters</w:t>
      </w:r>
      <w:del w:id="9" w:author="Samsung-rev05" w:date="2024-05-29T19:09:00Z">
        <w:r w:rsidR="0095421F" w:rsidRPr="00CA3E42" w:rsidDel="000E2C55">
          <w:rPr>
            <w:szCs w:val="22"/>
          </w:rPr>
          <w:delText xml:space="preserve"> </w:delText>
        </w:r>
      </w:del>
      <w:del w:id="10" w:author="DCM-1" w:date="2024-05-29T09:55:00Z">
        <w:r w:rsidR="0095421F" w:rsidRPr="00FC5C38" w:rsidDel="00FC5C38">
          <w:rPr>
            <w:szCs w:val="22"/>
            <w:highlight w:val="cyan"/>
            <w:rPrChange w:id="11" w:author="DCM-1" w:date="2024-05-29T09:55:00Z">
              <w:rPr>
                <w:szCs w:val="22"/>
              </w:rPr>
            </w:rPrChange>
          </w:rPr>
          <w:delText>at</w:delText>
        </w:r>
      </w:del>
      <w:ins w:id="12" w:author="DCM-1" w:date="2024-05-29T09:55:00Z">
        <w:del w:id="13" w:author="Samsung-rev05" w:date="2024-05-29T19:09:00Z">
          <w:r w:rsidR="00FC5C38" w:rsidRPr="00FC5C38" w:rsidDel="000E2C55">
            <w:rPr>
              <w:szCs w:val="22"/>
              <w:highlight w:val="cyan"/>
              <w:rPrChange w:id="14" w:author="DCM-1" w:date="2024-05-29T09:55:00Z">
                <w:rPr>
                  <w:szCs w:val="22"/>
                </w:rPr>
              </w:rPrChange>
            </w:rPr>
            <w:delText>by</w:delText>
          </w:r>
        </w:del>
      </w:ins>
      <w:del w:id="15" w:author="Samsung-rev05" w:date="2024-05-29T19:09:00Z">
        <w:r w:rsidR="0095421F" w:rsidRPr="00CA3E42" w:rsidDel="000E2C55">
          <w:rPr>
            <w:szCs w:val="22"/>
          </w:rPr>
          <w:delText xml:space="preserve"> PCF</w:delText>
        </w:r>
      </w:del>
      <w:r w:rsidRPr="00CA3E42">
        <w:rPr>
          <w:szCs w:val="22"/>
        </w:rPr>
        <w:t xml:space="preserve">. </w:t>
      </w:r>
      <w:r w:rsidR="0062235C" w:rsidRPr="00CA3E42">
        <w:rPr>
          <w:szCs w:val="22"/>
        </w:rPr>
        <w:t xml:space="preserve">The PCF </w:t>
      </w:r>
      <w:r w:rsidRPr="00CA3E42">
        <w:rPr>
          <w:szCs w:val="22"/>
        </w:rPr>
        <w:t xml:space="preserve">may </w:t>
      </w:r>
      <w:r w:rsidR="0062235C" w:rsidRPr="00CA3E42">
        <w:rPr>
          <w:szCs w:val="22"/>
        </w:rPr>
        <w:t>take the assistance information into account to determine the final QoS to be implemented</w:t>
      </w:r>
      <w:r w:rsidRPr="00CA3E42">
        <w:rPr>
          <w:szCs w:val="22"/>
        </w:rPr>
        <w:t>,</w:t>
      </w:r>
      <w:r w:rsidR="002B571C" w:rsidRPr="00CA3E42">
        <w:rPr>
          <w:szCs w:val="22"/>
        </w:rPr>
        <w:t xml:space="preserve"> based on the operator's policy.</w:t>
      </w:r>
      <w:r w:rsidR="0062235C" w:rsidRPr="00CA3E42">
        <w:rPr>
          <w:szCs w:val="22"/>
        </w:rPr>
        <w:t xml:space="preserve"> </w:t>
      </w:r>
      <w:del w:id="16" w:author="Samsung-rev" w:date="2024-05-28T19:12:00Z">
        <w:r w:rsidR="008669DD" w:rsidRPr="00CA3E42" w:rsidDel="005F17F7">
          <w:rPr>
            <w:szCs w:val="22"/>
          </w:rPr>
          <w:delText>.</w:delText>
        </w:r>
      </w:del>
      <w:ins w:id="17" w:author="DCM-1" w:date="2024-05-22T14:56:00Z">
        <w:r w:rsidR="00E94CA7" w:rsidRPr="00CA3E42">
          <w:rPr>
            <w:szCs w:val="22"/>
          </w:rPr>
          <w:t xml:space="preserve"> </w:t>
        </w:r>
      </w:ins>
    </w:p>
    <w:p w14:paraId="4621C0A2" w14:textId="262B5655" w:rsidR="00212B37" w:rsidRPr="00CA3E42" w:rsidRDefault="00212B37" w:rsidP="00212B37">
      <w:pPr>
        <w:rPr>
          <w:szCs w:val="22"/>
        </w:rPr>
      </w:pPr>
      <w:r w:rsidRPr="00CA3E42">
        <w:rPr>
          <w:szCs w:val="22"/>
        </w:rPr>
        <w:t xml:space="preserve">After the PCF </w:t>
      </w:r>
      <w:del w:id="18" w:author="DCM-1" w:date="2024-05-22T17:47:00Z">
        <w:r w:rsidR="004F2D70" w:rsidRPr="00CA3E42" w:rsidDel="009C3F19">
          <w:rPr>
            <w:szCs w:val="22"/>
          </w:rPr>
          <w:delText xml:space="preserve">implements </w:delText>
        </w:r>
      </w:del>
      <w:ins w:id="19" w:author="DCM-1" w:date="2024-05-22T17:47:00Z">
        <w:r w:rsidR="009C3F19" w:rsidRPr="00CA3E42">
          <w:rPr>
            <w:szCs w:val="22"/>
          </w:rPr>
          <w:t xml:space="preserve">derives </w:t>
        </w:r>
      </w:ins>
      <w:r w:rsidRPr="00CA3E42">
        <w:rPr>
          <w:szCs w:val="22"/>
        </w:rPr>
        <w:t>the final QoS</w:t>
      </w:r>
      <w:ins w:id="20" w:author="InterDigital" w:date="2024-05-28T21:51:00Z">
        <w:r w:rsidR="00E07F8D">
          <w:rPr>
            <w:szCs w:val="22"/>
          </w:rPr>
          <w:t>,</w:t>
        </w:r>
      </w:ins>
      <w:ins w:id="21" w:author="InterDigital" w:date="2024-05-28T21:53:00Z">
        <w:r w:rsidR="00600C76">
          <w:rPr>
            <w:szCs w:val="22"/>
          </w:rPr>
          <w:t xml:space="preserve"> </w:t>
        </w:r>
        <w:r w:rsidR="00600C76" w:rsidRPr="00600C76">
          <w:rPr>
            <w:szCs w:val="22"/>
            <w:highlight w:val="darkGray"/>
            <w:rPrChange w:id="22" w:author="InterDigital" w:date="2024-05-28T21:53:00Z">
              <w:rPr>
                <w:szCs w:val="22"/>
              </w:rPr>
            </w:rPrChange>
          </w:rPr>
          <w:t>based on</w:t>
        </w:r>
      </w:ins>
      <w:ins w:id="23" w:author="Samsung-rev05" w:date="2024-05-29T19:09:00Z">
        <w:r w:rsidR="000E2C55">
          <w:rPr>
            <w:szCs w:val="22"/>
            <w:highlight w:val="darkGray"/>
          </w:rPr>
          <w:t xml:space="preserve"> </w:t>
        </w:r>
      </w:ins>
      <w:ins w:id="24" w:author="Samsung-rev02" w:date="2024-05-29T13:56:00Z">
        <w:r w:rsidR="002D03B0" w:rsidRPr="00693EF7">
          <w:rPr>
            <w:szCs w:val="22"/>
            <w:highlight w:val="yellow"/>
          </w:rPr>
          <w:t>updated</w:t>
        </w:r>
      </w:ins>
      <w:ins w:id="25" w:author="InterDigital" w:date="2024-05-28T21:53:00Z">
        <w:del w:id="26" w:author="Samsung-rev02" w:date="2024-05-29T13:56:00Z">
          <w:r w:rsidR="00600C76" w:rsidRPr="00693EF7" w:rsidDel="002D03B0">
            <w:rPr>
              <w:szCs w:val="22"/>
              <w:highlight w:val="yellow"/>
            </w:rPr>
            <w:delText>newly</w:delText>
          </w:r>
        </w:del>
        <w:r w:rsidR="00600C76" w:rsidRPr="00693EF7">
          <w:rPr>
            <w:szCs w:val="22"/>
            <w:highlight w:val="yellow"/>
          </w:rPr>
          <w:t xml:space="preserve"> </w:t>
        </w:r>
        <w:del w:id="27" w:author="Samsung-rev02" w:date="2024-05-29T14:52:00Z">
          <w:r w:rsidR="00600C76" w:rsidRPr="00693EF7" w:rsidDel="00693EF7">
            <w:rPr>
              <w:szCs w:val="22"/>
              <w:highlight w:val="yellow"/>
            </w:rPr>
            <w:delText xml:space="preserve">generated </w:delText>
          </w:r>
        </w:del>
        <w:r w:rsidR="00600C76" w:rsidRPr="00C82576">
          <w:rPr>
            <w:szCs w:val="22"/>
            <w:highlight w:val="darkGray"/>
          </w:rPr>
          <w:t>assistance information provided by NWDAF</w:t>
        </w:r>
      </w:ins>
      <w:ins w:id="28" w:author="Samsung-rev05" w:date="2024-05-29T19:02:00Z">
        <w:r w:rsidR="00BC1AA4" w:rsidRPr="00CA3E42">
          <w:rPr>
            <w:szCs w:val="22"/>
          </w:rPr>
          <w:t xml:space="preserve"> (</w:t>
        </w:r>
      </w:ins>
      <w:ins w:id="29" w:author="Samsung-rev05" w:date="2024-05-29T19:06:00Z">
        <w:r w:rsidR="00BC1AA4" w:rsidRPr="000E2C55">
          <w:rPr>
            <w:szCs w:val="22"/>
            <w:highlight w:val="green"/>
          </w:rPr>
          <w:t xml:space="preserve">the </w:t>
        </w:r>
      </w:ins>
      <w:ins w:id="30" w:author="Samsung-rev05" w:date="2024-05-29T19:05:00Z">
        <w:r w:rsidR="00BC1AA4" w:rsidRPr="000E2C55">
          <w:rPr>
            <w:szCs w:val="22"/>
            <w:highlight w:val="green"/>
          </w:rPr>
          <w:t xml:space="preserve">updated assistance information may </w:t>
        </w:r>
      </w:ins>
      <w:ins w:id="31" w:author="Samsung-rev05" w:date="2024-05-29T19:02:00Z">
        <w:r w:rsidR="00BC1AA4" w:rsidRPr="000E2C55">
          <w:rPr>
            <w:szCs w:val="22"/>
            <w:highlight w:val="green"/>
          </w:rPr>
          <w:t>include candidate QoS parameters, the analytics of the duration and usage of established QoS Flows)</w:t>
        </w:r>
      </w:ins>
      <w:r w:rsidR="003D28CD" w:rsidRPr="00CA3E42">
        <w:rPr>
          <w:rStyle w:val="CommentReference"/>
          <w:rFonts w:eastAsia="SimSun"/>
          <w:color w:val="auto"/>
          <w:lang w:eastAsia="en-US"/>
        </w:rPr>
        <w:commentReference w:id="32"/>
      </w:r>
      <w:r w:rsidRPr="00CA3E42">
        <w:rPr>
          <w:szCs w:val="22"/>
        </w:rPr>
        <w:t xml:space="preserve">, the PCF may determine to </w:t>
      </w:r>
      <w:del w:id="33" w:author="Nokia r0" w:date="2024-05-27T20:03:00Z">
        <w:r w:rsidRPr="00CA3E42" w:rsidDel="003D28CD">
          <w:rPr>
            <w:szCs w:val="22"/>
          </w:rPr>
          <w:delText xml:space="preserve">perform </w:delText>
        </w:r>
      </w:del>
      <w:ins w:id="34" w:author="Nokia r0" w:date="2024-05-27T20:03:00Z">
        <w:r w:rsidR="003D28CD" w:rsidRPr="00CA3E42">
          <w:rPr>
            <w:szCs w:val="22"/>
          </w:rPr>
          <w:t xml:space="preserve">provision modified </w:t>
        </w:r>
      </w:ins>
      <w:r w:rsidRPr="00CA3E42">
        <w:rPr>
          <w:szCs w:val="22"/>
        </w:rPr>
        <w:t xml:space="preserve">QoS </w:t>
      </w:r>
      <w:ins w:id="35" w:author="Nokia r0" w:date="2024-05-27T20:02:00Z">
        <w:r w:rsidR="003D28CD" w:rsidRPr="00CA3E42">
          <w:rPr>
            <w:szCs w:val="22"/>
          </w:rPr>
          <w:t xml:space="preserve">towards </w:t>
        </w:r>
      </w:ins>
      <w:ins w:id="36" w:author="Nokia r0" w:date="2024-05-27T20:03:00Z">
        <w:r w:rsidR="003D28CD" w:rsidRPr="00CA3E42">
          <w:rPr>
            <w:szCs w:val="22"/>
          </w:rPr>
          <w:t>the SMF</w:t>
        </w:r>
      </w:ins>
      <w:ins w:id="37" w:author="Samsung-rev05" w:date="2024-05-29T19:05:00Z">
        <w:r w:rsidR="00BC1AA4">
          <w:rPr>
            <w:szCs w:val="22"/>
          </w:rPr>
          <w:t xml:space="preserve">. </w:t>
        </w:r>
      </w:ins>
      <w:del w:id="38" w:author="Samsung-rev05" w:date="2024-05-29T19:02:00Z">
        <w:r w:rsidRPr="00CA3E42" w:rsidDel="00BC1AA4">
          <w:rPr>
            <w:szCs w:val="22"/>
          </w:rPr>
          <w:delText xml:space="preserve"> </w:delText>
        </w:r>
        <w:r w:rsidRPr="00C82576" w:rsidDel="00BC1AA4">
          <w:rPr>
            <w:szCs w:val="22"/>
            <w:highlight w:val="darkGray"/>
          </w:rPr>
          <w:delText xml:space="preserve">based on newly </w:delText>
        </w:r>
        <w:r w:rsidR="008669DD" w:rsidRPr="00C82576" w:rsidDel="00BC1AA4">
          <w:rPr>
            <w:szCs w:val="22"/>
            <w:highlight w:val="darkGray"/>
          </w:rPr>
          <w:delText xml:space="preserve">generated assistance information </w:delText>
        </w:r>
        <w:r w:rsidRPr="00C82576" w:rsidDel="00BC1AA4">
          <w:rPr>
            <w:szCs w:val="22"/>
            <w:highlight w:val="darkGray"/>
          </w:rPr>
          <w:delText>provided by NWDAF</w:delText>
        </w:r>
        <w:r w:rsidR="001541A4" w:rsidRPr="00CA3E42" w:rsidDel="00BC1AA4">
          <w:rPr>
            <w:szCs w:val="22"/>
          </w:rPr>
          <w:delText xml:space="preserve"> </w:delText>
        </w:r>
      </w:del>
      <w:ins w:id="39" w:author="Samsungr01" w:date="2024-05-28T01:26:00Z">
        <w:del w:id="40" w:author="Samsung-rev05" w:date="2024-05-29T19:02:00Z">
          <w:r w:rsidR="001541A4" w:rsidRPr="00CA3E42" w:rsidDel="00BC1AA4">
            <w:rPr>
              <w:szCs w:val="22"/>
            </w:rPr>
            <w:delText>(</w:delText>
          </w:r>
        </w:del>
      </w:ins>
      <w:ins w:id="41" w:author="InterDigital" w:date="2024-05-28T21:54:00Z">
        <w:del w:id="42" w:author="Samsung-rev05" w:date="2024-05-29T19:02:00Z">
          <w:r w:rsidR="00600C76" w:rsidRPr="00C82576" w:rsidDel="00BC1AA4">
            <w:rPr>
              <w:szCs w:val="22"/>
              <w:highlight w:val="darkGray"/>
            </w:rPr>
            <w:delText xml:space="preserve">this </w:delText>
          </w:r>
        </w:del>
      </w:ins>
      <w:ins w:id="43" w:author="DCM-1" w:date="2024-05-29T09:57:00Z">
        <w:del w:id="44" w:author="Samsung-rev05" w:date="2024-05-29T19:02:00Z">
          <w:r w:rsidR="00FC5C38" w:rsidRPr="00C82576" w:rsidDel="00BC1AA4">
            <w:rPr>
              <w:szCs w:val="22"/>
              <w:highlight w:val="darkGray"/>
            </w:rPr>
            <w:delText>i</w:delText>
          </w:r>
          <w:r w:rsidR="00FC5C38" w:rsidRPr="00FC5C38" w:rsidDel="00BC1AA4">
            <w:rPr>
              <w:szCs w:val="22"/>
              <w:highlight w:val="cyan"/>
            </w:rPr>
            <w:delText>ncludes</w:delText>
          </w:r>
          <w:r w:rsidR="00FC5C38" w:rsidDel="00BC1AA4">
            <w:rPr>
              <w:szCs w:val="22"/>
            </w:rPr>
            <w:delText xml:space="preserve"> </w:delText>
          </w:r>
        </w:del>
      </w:ins>
      <w:ins w:id="45" w:author="Samsungr01" w:date="2024-05-28T01:26:00Z">
        <w:del w:id="46" w:author="Samsung-rev05" w:date="2024-05-29T19:02:00Z">
          <w:r w:rsidR="001541A4" w:rsidRPr="00CA3E42" w:rsidDel="00BC1AA4">
            <w:rPr>
              <w:szCs w:val="22"/>
            </w:rPr>
            <w:delText xml:space="preserve">e.g. </w:delText>
          </w:r>
        </w:del>
      </w:ins>
      <w:ins w:id="47" w:author="Samsungr01" w:date="2024-05-28T11:16:00Z">
        <w:del w:id="48" w:author="Samsung-rev05" w:date="2024-05-29T19:02:00Z">
          <w:r w:rsidR="001541A4" w:rsidRPr="00CA3E42" w:rsidDel="00BC1AA4">
            <w:rPr>
              <w:szCs w:val="22"/>
            </w:rPr>
            <w:delText xml:space="preserve">candidate QoS parameters, </w:delText>
          </w:r>
        </w:del>
      </w:ins>
      <w:ins w:id="49" w:author="Samsungr01" w:date="2024-05-28T01:27:00Z">
        <w:del w:id="50" w:author="Samsung-rev05" w:date="2024-05-29T19:02:00Z">
          <w:r w:rsidR="001541A4" w:rsidRPr="00CA3E42" w:rsidDel="00BC1AA4">
            <w:rPr>
              <w:szCs w:val="22"/>
            </w:rPr>
            <w:delText>the analytics of the</w:delText>
          </w:r>
        </w:del>
      </w:ins>
      <w:ins w:id="51" w:author="Samsungr01" w:date="2024-05-28T01:26:00Z">
        <w:del w:id="52" w:author="Samsung-rev05" w:date="2024-05-29T19:02:00Z">
          <w:r w:rsidR="001541A4" w:rsidRPr="00CA3E42" w:rsidDel="00BC1AA4">
            <w:rPr>
              <w:szCs w:val="22"/>
            </w:rPr>
            <w:delText xml:space="preserve"> duration and usage </w:delText>
          </w:r>
        </w:del>
      </w:ins>
      <w:ins w:id="53" w:author="Samsungr01" w:date="2024-05-28T01:27:00Z">
        <w:del w:id="54" w:author="Samsung-rev05" w:date="2024-05-29T19:02:00Z">
          <w:r w:rsidR="001541A4" w:rsidRPr="00CA3E42" w:rsidDel="00BC1AA4">
            <w:rPr>
              <w:szCs w:val="22"/>
            </w:rPr>
            <w:delText>of the established</w:delText>
          </w:r>
        </w:del>
      </w:ins>
      <w:ins w:id="55" w:author="Samsungr01" w:date="2024-05-28T01:26:00Z">
        <w:del w:id="56" w:author="Samsung-rev05" w:date="2024-05-29T19:02:00Z">
          <w:r w:rsidR="001541A4" w:rsidRPr="00CA3E42" w:rsidDel="00BC1AA4">
            <w:rPr>
              <w:szCs w:val="22"/>
            </w:rPr>
            <w:delText xml:space="preserve"> QoS</w:delText>
          </w:r>
        </w:del>
      </w:ins>
      <w:ins w:id="57" w:author="DCM-1" w:date="2024-05-29T09:58:00Z">
        <w:del w:id="58" w:author="Samsung-rev05" w:date="2024-05-29T19:02:00Z">
          <w:r w:rsidR="00FC5C38" w:rsidDel="00BC1AA4">
            <w:rPr>
              <w:szCs w:val="22"/>
            </w:rPr>
            <w:delText xml:space="preserve"> </w:delText>
          </w:r>
        </w:del>
      </w:ins>
      <w:ins w:id="59" w:author="DCM-1" w:date="2024-05-29T10:15:00Z">
        <w:del w:id="60" w:author="Samsung-rev05" w:date="2024-05-29T19:02:00Z">
          <w:r w:rsidR="005737FA" w:rsidDel="00BC1AA4">
            <w:rPr>
              <w:szCs w:val="22"/>
              <w:highlight w:val="cyan"/>
            </w:rPr>
            <w:delText>F</w:delText>
          </w:r>
        </w:del>
      </w:ins>
      <w:ins w:id="61" w:author="DCM-1" w:date="2024-05-29T09:58:00Z">
        <w:del w:id="62" w:author="Samsung-rev05" w:date="2024-05-29T19:02:00Z">
          <w:r w:rsidR="00FC5C38" w:rsidRPr="00FC5C38" w:rsidDel="00BC1AA4">
            <w:rPr>
              <w:szCs w:val="22"/>
              <w:highlight w:val="cyan"/>
              <w:rPrChange w:id="63" w:author="DCM-1" w:date="2024-05-29T09:58:00Z">
                <w:rPr>
                  <w:szCs w:val="22"/>
                </w:rPr>
              </w:rPrChange>
            </w:rPr>
            <w:delText>lows</w:delText>
          </w:r>
        </w:del>
      </w:ins>
      <w:ins w:id="64" w:author="Samsungr01" w:date="2024-05-28T01:26:00Z">
        <w:del w:id="65" w:author="Samsung-rev05" w:date="2024-05-29T19:02:00Z">
          <w:r w:rsidR="001541A4" w:rsidRPr="00CA3E42" w:rsidDel="00BC1AA4">
            <w:rPr>
              <w:szCs w:val="22"/>
            </w:rPr>
            <w:delText>)</w:delText>
          </w:r>
        </w:del>
      </w:ins>
      <w:del w:id="66" w:author="Samsung-rev05" w:date="2024-05-29T19:02:00Z">
        <w:r w:rsidRPr="00CA3E42" w:rsidDel="00BC1AA4">
          <w:rPr>
            <w:szCs w:val="22"/>
          </w:rPr>
          <w:delText xml:space="preserve">. </w:delText>
        </w:r>
      </w:del>
    </w:p>
    <w:p w14:paraId="4215157E" w14:textId="03397312" w:rsidR="00614D90" w:rsidRPr="00CA3E42" w:rsidRDefault="008669DD" w:rsidP="00212B37">
      <w:pPr>
        <w:rPr>
          <w:szCs w:val="22"/>
        </w:rPr>
      </w:pPr>
      <w:r w:rsidRPr="00CA3E42">
        <w:rPr>
          <w:szCs w:val="22"/>
        </w:rPr>
        <w:t>In detail</w:t>
      </w:r>
      <w:r w:rsidR="00614D90" w:rsidRPr="00CA3E42">
        <w:rPr>
          <w:szCs w:val="22"/>
        </w:rPr>
        <w:t xml:space="preserve">, </w:t>
      </w:r>
    </w:p>
    <w:p w14:paraId="593EA561" w14:textId="3C979DFD" w:rsidR="00614D90" w:rsidRPr="00CA3E42" w:rsidRDefault="00614D90" w:rsidP="00634B54">
      <w:pPr>
        <w:pStyle w:val="ListParagraph"/>
        <w:numPr>
          <w:ilvl w:val="0"/>
          <w:numId w:val="40"/>
        </w:numPr>
      </w:pPr>
      <w:r w:rsidRPr="00CA3E42">
        <w:t xml:space="preserve">The PCF may send </w:t>
      </w:r>
      <w:ins w:id="67" w:author="Lenovo DK" w:date="2024-05-29T09:45:00Z">
        <w:r w:rsidR="00934947" w:rsidRPr="00934947">
          <w:rPr>
            <w:highlight w:val="lightGray"/>
            <w:rPrChange w:id="68" w:author="Lenovo DK" w:date="2024-05-29T09:50:00Z">
              <w:rPr/>
            </w:rPrChange>
          </w:rPr>
          <w:t>a</w:t>
        </w:r>
      </w:ins>
      <w:ins w:id="69" w:author="Lenovo DK" w:date="2024-05-29T09:46:00Z">
        <w:r w:rsidR="00934947" w:rsidRPr="00934947">
          <w:rPr>
            <w:highlight w:val="lightGray"/>
            <w:rPrChange w:id="70" w:author="Lenovo DK" w:date="2024-05-29T09:50:00Z">
              <w:rPr/>
            </w:rPrChange>
          </w:rPr>
          <w:t xml:space="preserve"> </w:t>
        </w:r>
        <w:commentRangeStart w:id="71"/>
        <w:r w:rsidR="00934947" w:rsidRPr="00934947">
          <w:rPr>
            <w:highlight w:val="lightGray"/>
            <w:rPrChange w:id="72" w:author="Lenovo DK" w:date="2024-05-29T09:50:00Z">
              <w:rPr/>
            </w:rPrChange>
          </w:rPr>
          <w:t>single</w:t>
        </w:r>
      </w:ins>
      <w:commentRangeEnd w:id="71"/>
      <w:ins w:id="73" w:author="Lenovo DK" w:date="2024-05-29T09:47:00Z">
        <w:r w:rsidR="00934947" w:rsidRPr="00C82576">
          <w:rPr>
            <w:rStyle w:val="CommentReference"/>
            <w:rFonts w:eastAsia="SimSun"/>
            <w:noProof w:val="0"/>
            <w:szCs w:val="20"/>
            <w:highlight w:val="lightGray"/>
            <w:lang w:eastAsia="en-US"/>
          </w:rPr>
          <w:commentReference w:id="71"/>
        </w:r>
      </w:ins>
      <w:ins w:id="74" w:author="Lenovo DK" w:date="2024-05-29T09:45:00Z">
        <w:r w:rsidR="00934947" w:rsidRPr="00C82576">
          <w:rPr>
            <w:highlight w:val="lightGray"/>
          </w:rPr>
          <w:t xml:space="preserve"> </w:t>
        </w:r>
      </w:ins>
      <w:ins w:id="75" w:author="Lenovo DK" w:date="2024-05-29T09:50:00Z">
        <w:r w:rsidR="00934947" w:rsidRPr="00C82576">
          <w:rPr>
            <w:highlight w:val="lightGray"/>
          </w:rPr>
          <w:t>analytics</w:t>
        </w:r>
        <w:r w:rsidR="00934947">
          <w:t xml:space="preserve"> </w:t>
        </w:r>
      </w:ins>
      <w:r w:rsidRPr="00CA3E42">
        <w:t>request to NWDAF</w:t>
      </w:r>
      <w:r w:rsidR="008669DD" w:rsidRPr="00CA3E42">
        <w:t xml:space="preserve"> for</w:t>
      </w:r>
      <w:r w:rsidRPr="00CA3E42">
        <w:t xml:space="preserve"> </w:t>
      </w:r>
      <w:del w:id="76" w:author="Samsung-rev" w:date="2024-05-29T08:28:00Z">
        <w:r w:rsidRPr="00CA3E42" w:rsidDel="00CE0A67">
          <w:delText>provid</w:delText>
        </w:r>
        <w:r w:rsidR="008669DD" w:rsidRPr="00CA3E42" w:rsidDel="00CE0A67">
          <w:delText>ing</w:delText>
        </w:r>
        <w:r w:rsidRPr="00CA3E42" w:rsidDel="00CE0A67">
          <w:delText xml:space="preserve"> </w:delText>
        </w:r>
      </w:del>
      <w:r w:rsidRPr="00CA3E42">
        <w:t>QoS and policy assistance information</w:t>
      </w:r>
      <w:ins w:id="77" w:author="Nokia r0" w:date="2024-05-29T10:11:00Z">
        <w:r w:rsidR="00D25D6B">
          <w:t xml:space="preserve"> </w:t>
        </w:r>
        <w:commentRangeStart w:id="78"/>
        <w:r w:rsidR="00D25D6B" w:rsidRPr="00C82576">
          <w:rPr>
            <w:highlight w:val="darkGreen"/>
          </w:rPr>
          <w:t>analytics</w:t>
        </w:r>
      </w:ins>
      <w:commentRangeEnd w:id="78"/>
      <w:ins w:id="79" w:author="Nokia r0" w:date="2024-05-29T10:15:00Z">
        <w:r w:rsidR="00D25D6B">
          <w:rPr>
            <w:rStyle w:val="CommentReference"/>
            <w:rFonts w:eastAsia="SimSun"/>
            <w:noProof w:val="0"/>
            <w:szCs w:val="20"/>
            <w:lang w:eastAsia="en-US"/>
          </w:rPr>
          <w:commentReference w:id="78"/>
        </w:r>
      </w:ins>
      <w:ins w:id="80" w:author="Samsung-rev01" w:date="2024-05-29T11:24:00Z">
        <w:r w:rsidR="00FC616F">
          <w:t xml:space="preserve">. </w:t>
        </w:r>
        <w:r w:rsidR="00FC616F" w:rsidRPr="00FC616F">
          <w:rPr>
            <w:highlight w:val="magenta"/>
          </w:rPr>
          <w:t>The PCF may</w:t>
        </w:r>
      </w:ins>
      <w:del w:id="81" w:author="Samsung-rev01" w:date="2024-05-29T11:24:00Z">
        <w:r w:rsidRPr="00FC616F" w:rsidDel="00FC616F">
          <w:rPr>
            <w:highlight w:val="magenta"/>
          </w:rPr>
          <w:delText>,</w:delText>
        </w:r>
      </w:del>
      <w:r w:rsidRPr="00FC616F">
        <w:rPr>
          <w:highlight w:val="magenta"/>
        </w:rPr>
        <w:t xml:space="preserve"> includ</w:t>
      </w:r>
      <w:ins w:id="82" w:author="Samsung-rev01" w:date="2024-05-29T11:24:00Z">
        <w:r w:rsidR="00FC616F" w:rsidRPr="00FC616F">
          <w:rPr>
            <w:highlight w:val="magenta"/>
          </w:rPr>
          <w:t>e</w:t>
        </w:r>
      </w:ins>
      <w:del w:id="83" w:author="Samsung-rev01" w:date="2024-05-29T11:24:00Z">
        <w:r w:rsidRPr="00FC616F" w:rsidDel="00FC616F">
          <w:rPr>
            <w:highlight w:val="magenta"/>
          </w:rPr>
          <w:delText>ing</w:delText>
        </w:r>
      </w:del>
      <w:r w:rsidRPr="00CA3E42">
        <w:t xml:space="preserve"> analytics ID(s), Filter Information, </w:t>
      </w:r>
      <w:r w:rsidR="008669DD" w:rsidRPr="00CA3E42">
        <w:t>one or multiple sets of QoS param</w:t>
      </w:r>
      <w:r w:rsidR="00090FC9" w:rsidRPr="00CA3E42">
        <w:t>e</w:t>
      </w:r>
      <w:r w:rsidR="008669DD" w:rsidRPr="00CA3E42">
        <w:t xml:space="preserve">ters, </w:t>
      </w:r>
      <w:ins w:id="84" w:author="Lenovo DK" w:date="2024-05-29T02:00:00Z">
        <w:r w:rsidR="00FC616F" w:rsidRPr="002E28E0">
          <w:rPr>
            <w:highlight w:val="cyan"/>
            <w:rPrChange w:id="85" w:author="Lenovo DK" w:date="2024-05-29T02:00:00Z">
              <w:rPr/>
            </w:rPrChange>
          </w:rPr>
          <w:t xml:space="preserve">one or multiple </w:t>
        </w:r>
      </w:ins>
      <w:ins w:id="86" w:author="Lenovo DK" w:date="2024-05-29T01:59:00Z">
        <w:r w:rsidR="00FC616F" w:rsidRPr="002E28E0">
          <w:rPr>
            <w:highlight w:val="cyan"/>
            <w:rPrChange w:id="87" w:author="Lenovo DK" w:date="2024-05-29T02:00:00Z">
              <w:rPr/>
            </w:rPrChange>
          </w:rPr>
          <w:t>time window(s)</w:t>
        </w:r>
      </w:ins>
      <w:ins w:id="88" w:author="Samsung-rev01" w:date="2024-05-29T11:20:00Z">
        <w:r w:rsidR="00FC616F">
          <w:t xml:space="preserve">, </w:t>
        </w:r>
      </w:ins>
      <w:r w:rsidRPr="00CA3E42">
        <w:t xml:space="preserve">target </w:t>
      </w:r>
      <w:del w:id="89" w:author="Samsung-rev" w:date="2024-05-29T08:27:00Z">
        <w:r w:rsidRPr="00CA3E42" w:rsidDel="00CE0A67">
          <w:delText xml:space="preserve">QoE/ </w:delText>
        </w:r>
      </w:del>
      <w:r w:rsidRPr="00CA3E42">
        <w:t>service experience</w:t>
      </w:r>
      <w:ins w:id="90" w:author="Samsung-rev" w:date="2024-05-29T08:27:00Z">
        <w:r w:rsidR="00CE0A67">
          <w:t xml:space="preserve"> (e.g. QoE</w:t>
        </w:r>
        <w:r w:rsidR="00CE0A67" w:rsidRPr="00C82576">
          <w:rPr>
            <w:highlight w:val="darkGreen"/>
          </w:rPr>
          <w:t>)</w:t>
        </w:r>
      </w:ins>
      <w:del w:id="91" w:author="Samsung-rev05" w:date="2024-05-29T19:11:00Z">
        <w:r w:rsidRPr="00C82576" w:rsidDel="000E2C55">
          <w:rPr>
            <w:highlight w:val="darkGreen"/>
          </w:rPr>
          <w:delText>/</w:delText>
        </w:r>
      </w:del>
      <w:del w:id="92" w:author="Nokia r0" w:date="2024-05-29T10:04:00Z">
        <w:r w:rsidRPr="00C82576" w:rsidDel="00D25D6B">
          <w:rPr>
            <w:highlight w:val="darkGreen"/>
          </w:rPr>
          <w:delText xml:space="preserve"> performance information</w:delText>
        </w:r>
        <w:r w:rsidR="008669DD" w:rsidRPr="00C82576" w:rsidDel="00D25D6B">
          <w:rPr>
            <w:highlight w:val="darkGreen"/>
          </w:rPr>
          <w:delText xml:space="preserve"> of a service</w:delText>
        </w:r>
      </w:del>
      <w:del w:id="93" w:author="Nokia r0" w:date="2024-05-29T10:07:00Z">
        <w:r w:rsidRPr="00C82576" w:rsidDel="00D25D6B">
          <w:rPr>
            <w:highlight w:val="darkGreen"/>
          </w:rPr>
          <w:delText>, etc</w:delText>
        </w:r>
      </w:del>
      <w:r w:rsidRPr="00CA3E42">
        <w:t xml:space="preserve">. </w:t>
      </w:r>
    </w:p>
    <w:p w14:paraId="490118AD" w14:textId="5D850ED2" w:rsidR="008669DD" w:rsidRPr="00CA3E42" w:rsidRDefault="008669DD" w:rsidP="008669DD">
      <w:pPr>
        <w:pStyle w:val="NO"/>
      </w:pPr>
      <w:r w:rsidRPr="00CA3E42">
        <w:t>NOTE</w:t>
      </w:r>
      <w:ins w:id="94" w:author="Samsung-rev05" w:date="2024-05-29T19:49:00Z">
        <w:r w:rsidR="00BE27EB">
          <w:t> 1</w:t>
        </w:r>
      </w:ins>
      <w:del w:id="95" w:author="Samsung-rev05" w:date="2024-05-29T19:49:00Z">
        <w:r w:rsidR="004F2D70" w:rsidRPr="00CA3E42" w:rsidDel="00BE27EB">
          <w:delText xml:space="preserve"> 2</w:delText>
        </w:r>
      </w:del>
      <w:r w:rsidRPr="00CA3E42">
        <w:t>:</w:t>
      </w:r>
      <w:r w:rsidRPr="00CA3E42">
        <w:tab/>
        <w:t xml:space="preserve">details of the input </w:t>
      </w:r>
      <w:del w:id="96" w:author="Samsungr01" w:date="2024-05-28T10:53:00Z">
        <w:r w:rsidRPr="00CA3E42" w:rsidDel="00BA13FB">
          <w:delText xml:space="preserve">data </w:delText>
        </w:r>
      </w:del>
      <w:ins w:id="97" w:author="Samsungr01" w:date="2024-05-28T10:53:00Z">
        <w:r w:rsidR="00BA13FB" w:rsidRPr="00CA3E42">
          <w:t>parameter</w:t>
        </w:r>
      </w:ins>
      <w:ins w:id="98" w:author="Samsung-rev" w:date="2024-05-29T08:28:00Z">
        <w:r w:rsidR="00CE0A67">
          <w:t>s</w:t>
        </w:r>
      </w:ins>
      <w:ins w:id="99" w:author="Samsungr01" w:date="2024-05-28T10:53:00Z">
        <w:r w:rsidR="00BA13FB" w:rsidRPr="00CA3E42">
          <w:t xml:space="preserve"> </w:t>
        </w:r>
      </w:ins>
      <w:ins w:id="100" w:author="Samsung" w:date="2024-05-23T09:46:00Z">
        <w:r w:rsidR="00DA2C33" w:rsidRPr="00CA3E42">
          <w:t>in</w:t>
        </w:r>
      </w:ins>
      <w:ins w:id="101" w:author="Samsung" w:date="2024-05-23T10:14:00Z">
        <w:r w:rsidR="000C3EFE" w:rsidRPr="00CA3E42">
          <w:t xml:space="preserve"> the</w:t>
        </w:r>
      </w:ins>
      <w:ins w:id="102" w:author="Samsung" w:date="2024-05-23T09:46:00Z">
        <w:r w:rsidR="00DA2C33" w:rsidRPr="00CA3E42">
          <w:t xml:space="preserve"> PCF request </w:t>
        </w:r>
      </w:ins>
      <w:r w:rsidRPr="00CA3E42">
        <w:t xml:space="preserve">will be discussed in normative stage. </w:t>
      </w:r>
    </w:p>
    <w:p w14:paraId="05035FDC" w14:textId="0FA818EB" w:rsidR="001B1D55" w:rsidRPr="00CA3E42" w:rsidRDefault="00614D90" w:rsidP="0097250B">
      <w:pPr>
        <w:pStyle w:val="ListParagraph"/>
        <w:numPr>
          <w:ilvl w:val="0"/>
          <w:numId w:val="40"/>
        </w:numPr>
      </w:pPr>
      <w:bookmarkStart w:id="103" w:name="_Hlk167293056"/>
      <w:r w:rsidRPr="00CA3E42">
        <w:t xml:space="preserve">Based on the PCF request, the </w:t>
      </w:r>
      <w:r w:rsidR="00212B37" w:rsidRPr="00CA3E42">
        <w:t xml:space="preserve">QoS and policy </w:t>
      </w:r>
      <w:r w:rsidR="00A91D7D" w:rsidRPr="00CA3E42">
        <w:t xml:space="preserve">assistance </w:t>
      </w:r>
      <w:r w:rsidR="0062235C" w:rsidRPr="00CA3E42">
        <w:t xml:space="preserve">information </w:t>
      </w:r>
      <w:ins w:id="104" w:author="Nokia r0" w:date="2024-05-29T10:13:00Z">
        <w:r w:rsidR="00D25D6B" w:rsidRPr="00742530">
          <w:rPr>
            <w:highlight w:val="darkGreen"/>
          </w:rPr>
          <w:t>analytics</w:t>
        </w:r>
        <w:r w:rsidR="00D25D6B">
          <w:t xml:space="preserve"> </w:t>
        </w:r>
      </w:ins>
      <w:r w:rsidR="00212B37" w:rsidRPr="00CA3E42">
        <w:t xml:space="preserve">provided by NWDAF </w:t>
      </w:r>
      <w:r w:rsidR="005D0506" w:rsidRPr="00CA3E42">
        <w:t xml:space="preserve">may include: </w:t>
      </w:r>
    </w:p>
    <w:bookmarkEnd w:id="103"/>
    <w:p w14:paraId="5AA61ECD" w14:textId="5B16982F" w:rsidR="00B76C28" w:rsidRDefault="005815D2" w:rsidP="00B843EC">
      <w:pPr>
        <w:pStyle w:val="ListParagraph"/>
        <w:numPr>
          <w:ilvl w:val="0"/>
          <w:numId w:val="41"/>
        </w:numPr>
        <w:rPr>
          <w:ins w:id="105" w:author="Samsung-rev02" w:date="2024-05-29T15:08:00Z"/>
        </w:rPr>
      </w:pPr>
      <w:commentRangeStart w:id="106"/>
      <w:ins w:id="107" w:author="Samsung-rev05" w:date="2024-05-29T19:44:00Z">
        <w:r w:rsidRPr="005815D2">
          <w:rPr>
            <w:highlight w:val="yellow"/>
          </w:rPr>
          <w:t xml:space="preserve">Expected </w:t>
        </w:r>
        <w:commentRangeEnd w:id="106"/>
        <w:r w:rsidRPr="005815D2">
          <w:rPr>
            <w:rStyle w:val="CommentReference"/>
            <w:rFonts w:eastAsia="SimSun"/>
            <w:noProof w:val="0"/>
            <w:szCs w:val="20"/>
            <w:highlight w:val="yellow"/>
            <w:lang w:eastAsia="en-US"/>
          </w:rPr>
          <w:commentReference w:id="106"/>
        </w:r>
        <w:r w:rsidRPr="005815D2">
          <w:rPr>
            <w:highlight w:val="yellow"/>
          </w:rPr>
          <w:t>QoE and applicable time window(s) for each of the candidate QoS parameters provided by the PCF.</w:t>
        </w:r>
      </w:ins>
      <w:ins w:id="108" w:author="Samsung-rev02" w:date="2024-05-29T14:50:00Z">
        <w:del w:id="109" w:author="Samsung-rev05" w:date="2024-05-29T19:44:00Z">
          <w:r w:rsidR="00693EF7" w:rsidRPr="005815D2" w:rsidDel="005815D2">
            <w:rPr>
              <w:highlight w:val="yellow"/>
            </w:rPr>
            <w:delText>One ore more</w:delText>
          </w:r>
          <w:r w:rsidR="00693EF7" w:rsidDel="005815D2">
            <w:delText xml:space="preserve"> </w:delText>
          </w:r>
        </w:del>
      </w:ins>
      <w:ins w:id="110" w:author="QC_163" w:date="2024-05-28T09:43:00Z">
        <w:del w:id="111" w:author="Samsung-rev05" w:date="2024-05-29T19:44:00Z">
          <w:r w:rsidR="00CB1E3A" w:rsidRPr="00CA3E42" w:rsidDel="005815D2">
            <w:delText xml:space="preserve">For </w:delText>
          </w:r>
        </w:del>
      </w:ins>
      <w:ins w:id="112" w:author="InterDigital" w:date="2024-05-28T21:39:00Z">
        <w:del w:id="113" w:author="Samsung-rev05" w:date="2024-05-29T19:44:00Z">
          <w:r w:rsidR="00021A7A" w:rsidRPr="00C82576" w:rsidDel="005815D2">
            <w:rPr>
              <w:highlight w:val="yellow"/>
            </w:rPr>
            <w:delText>E</w:delText>
          </w:r>
        </w:del>
      </w:ins>
      <w:ins w:id="114" w:author="QC_163" w:date="2024-05-28T09:43:00Z">
        <w:del w:id="115" w:author="Samsung-rev05" w:date="2024-05-29T19:44:00Z">
          <w:r w:rsidR="00CB1E3A" w:rsidRPr="00C82576" w:rsidDel="005815D2">
            <w:rPr>
              <w:highlight w:val="yellow"/>
            </w:rPr>
            <w:delText>e</w:delText>
          </w:r>
          <w:r w:rsidR="00CB1E3A" w:rsidRPr="005815D2" w:rsidDel="005815D2">
            <w:rPr>
              <w:highlight w:val="yellow"/>
            </w:rPr>
            <w:delText>ach</w:delText>
          </w:r>
          <w:r w:rsidR="00CB1E3A" w:rsidRPr="00CA3E42" w:rsidDel="005815D2">
            <w:delText xml:space="preserve"> set of</w:delText>
          </w:r>
        </w:del>
      </w:ins>
      <w:ins w:id="116" w:author="Samsung-rev" w:date="2024-05-29T08:29:00Z">
        <w:del w:id="117" w:author="Samsung-rev05" w:date="2024-05-29T19:44:00Z">
          <w:r w:rsidR="00CE0A67" w:rsidDel="005815D2">
            <w:delText xml:space="preserve"> </w:delText>
          </w:r>
        </w:del>
      </w:ins>
      <w:del w:id="118" w:author="Samsung-rev05" w:date="2024-05-29T19:44:00Z">
        <w:r w:rsidR="005F0AA0" w:rsidRPr="00CA3E42" w:rsidDel="005815D2">
          <w:delText>o</w:delText>
        </w:r>
        <w:r w:rsidR="0062235C" w:rsidRPr="00CA3E42" w:rsidDel="005815D2">
          <w:delText xml:space="preserve">ne or </w:delText>
        </w:r>
        <w:r w:rsidR="00A91D7D" w:rsidRPr="00CA3E42" w:rsidDel="005815D2">
          <w:delText xml:space="preserve">multiple </w:delText>
        </w:r>
        <w:r w:rsidR="008669DD" w:rsidRPr="00CA3E42" w:rsidDel="005815D2">
          <w:delText>set(s)</w:delText>
        </w:r>
        <w:r w:rsidR="007A1C59" w:rsidRPr="00CA3E42" w:rsidDel="005815D2">
          <w:delText xml:space="preserve"> of </w:delText>
        </w:r>
        <w:r w:rsidR="0097250B" w:rsidRPr="00CA3E42" w:rsidDel="005815D2">
          <w:delText>candi</w:delText>
        </w:r>
        <w:r w:rsidR="00B81C86" w:rsidRPr="00CA3E42" w:rsidDel="005815D2">
          <w:delText>d</w:delText>
        </w:r>
        <w:r w:rsidR="0097250B" w:rsidRPr="00CA3E42" w:rsidDel="005815D2">
          <w:delText xml:space="preserve">ate </w:delText>
        </w:r>
        <w:r w:rsidR="0062235C" w:rsidRPr="00CA3E42" w:rsidDel="005815D2">
          <w:delText xml:space="preserve">QoS </w:delText>
        </w:r>
        <w:r w:rsidR="007A1C59" w:rsidRPr="00CA3E42" w:rsidDel="005815D2">
          <w:delText>parameters</w:delText>
        </w:r>
      </w:del>
      <w:ins w:id="119" w:author="QC_163" w:date="2024-05-28T09:43:00Z">
        <w:del w:id="120" w:author="Samsung-rev05" w:date="2024-05-29T19:44:00Z">
          <w:r w:rsidR="00CB1E3A" w:rsidRPr="00CA3E42" w:rsidDel="005815D2">
            <w:delText xml:space="preserve"> </w:delText>
          </w:r>
        </w:del>
      </w:ins>
      <w:ins w:id="121" w:author="Samsung-rev" w:date="2024-05-29T08:31:00Z">
        <w:del w:id="122" w:author="Samsung-rev05" w:date="2024-05-29T19:44:00Z">
          <w:r w:rsidR="00062376" w:rsidRPr="005815D2" w:rsidDel="005815D2">
            <w:rPr>
              <w:highlight w:val="green"/>
            </w:rPr>
            <w:delText>(</w:delText>
          </w:r>
        </w:del>
      </w:ins>
      <w:del w:id="123" w:author="Samsung-rev05" w:date="2024-05-29T19:44:00Z">
        <w:r w:rsidR="005353FB" w:rsidRPr="005815D2" w:rsidDel="005815D2">
          <w:rPr>
            <w:highlight w:val="yellow"/>
          </w:rPr>
          <w:delText>that</w:delText>
        </w:r>
      </w:del>
      <w:ins w:id="124" w:author="Samsung-rev01" w:date="2024-05-29T11:18:00Z">
        <w:del w:id="125" w:author="Samsung-rev05" w:date="2024-05-29T19:44:00Z">
          <w:r w:rsidR="00A90CEC" w:rsidRPr="005815D2" w:rsidDel="005815D2">
            <w:rPr>
              <w:highlight w:val="yellow"/>
            </w:rPr>
            <w:delText xml:space="preserve"> </w:delText>
          </w:r>
        </w:del>
      </w:ins>
      <w:ins w:id="126" w:author="Samsung-rev02" w:date="2024-05-29T14:50:00Z">
        <w:del w:id="127" w:author="Samsung-rev05" w:date="2024-05-29T19:44:00Z">
          <w:r w:rsidR="00693EF7" w:rsidRPr="005815D2" w:rsidDel="005815D2">
            <w:rPr>
              <w:highlight w:val="yellow"/>
            </w:rPr>
            <w:delText>are selected from</w:delText>
          </w:r>
        </w:del>
      </w:ins>
      <w:ins w:id="128" w:author="Samsung-rev01" w:date="2024-05-29T11:18:00Z">
        <w:del w:id="129" w:author="Samsung-rev05" w:date="2024-05-29T19:44:00Z">
          <w:r w:rsidR="00A90CEC" w:rsidRPr="005815D2" w:rsidDel="005815D2">
            <w:rPr>
              <w:highlight w:val="yellow"/>
            </w:rPr>
            <w:delText>is provided by</w:delText>
          </w:r>
        </w:del>
      </w:ins>
      <w:del w:id="130" w:author="Samsung-rev05" w:date="2024-05-29T19:44:00Z">
        <w:r w:rsidR="005353FB" w:rsidRPr="005815D2" w:rsidDel="005815D2">
          <w:rPr>
            <w:highlight w:val="yellow"/>
          </w:rPr>
          <w:delText xml:space="preserve"> </w:delText>
        </w:r>
      </w:del>
      <w:ins w:id="131" w:author="InterDigital" w:date="2024-05-28T21:40:00Z">
        <w:del w:id="132" w:author="Samsung-rev05" w:date="2024-05-29T19:44:00Z">
          <w:r w:rsidR="007E416F" w:rsidRPr="005815D2" w:rsidDel="005815D2">
            <w:rPr>
              <w:highlight w:val="yellow"/>
            </w:rPr>
            <w:delText xml:space="preserve">the PCF </w:delText>
          </w:r>
        </w:del>
      </w:ins>
      <w:del w:id="133" w:author="Samsung-rev05" w:date="2024-05-29T19:44:00Z">
        <w:r w:rsidR="005353FB" w:rsidRPr="005815D2" w:rsidDel="005815D2">
          <w:rPr>
            <w:highlight w:val="yellow"/>
          </w:rPr>
          <w:delText xml:space="preserve">provided as input </w:delText>
        </w:r>
      </w:del>
      <w:ins w:id="134" w:author="Samsungr01" w:date="2024-05-28T11:14:00Z">
        <w:del w:id="135" w:author="Samsung-rev05" w:date="2024-05-29T19:44:00Z">
          <w:r w:rsidR="001541A4" w:rsidRPr="005815D2" w:rsidDel="005815D2">
            <w:rPr>
              <w:highlight w:val="yellow"/>
            </w:rPr>
            <w:delText>parameters</w:delText>
          </w:r>
        </w:del>
      </w:ins>
      <w:ins w:id="136" w:author="Samsung-rev02" w:date="2024-05-29T14:53:00Z">
        <w:del w:id="137" w:author="Samsung-rev05" w:date="2024-05-29T19:44:00Z">
          <w:r w:rsidR="00693EF7" w:rsidRPr="005815D2" w:rsidDel="005815D2">
            <w:rPr>
              <w:highlight w:val="yellow"/>
            </w:rPr>
            <w:delText xml:space="preserve"> provided by the PCF</w:delText>
          </w:r>
        </w:del>
      </w:ins>
      <w:ins w:id="138" w:author="Samsung-rev02" w:date="2024-05-29T14:50:00Z">
        <w:del w:id="139" w:author="Samsung-rev05" w:date="2024-05-29T19:44:00Z">
          <w:r w:rsidR="00693EF7" w:rsidRPr="005815D2" w:rsidDel="005815D2">
            <w:rPr>
              <w:highlight w:val="yellow"/>
            </w:rPr>
            <w:delText xml:space="preserve">. The </w:delText>
          </w:r>
        </w:del>
      </w:ins>
      <w:ins w:id="140" w:author="Samsung-rev02" w:date="2024-05-29T14:51:00Z">
        <w:del w:id="141" w:author="Samsung-rev05" w:date="2024-05-29T19:44:00Z">
          <w:r w:rsidR="00693EF7" w:rsidRPr="005815D2" w:rsidDel="005815D2">
            <w:rPr>
              <w:highlight w:val="yellow"/>
            </w:rPr>
            <w:delText>o</w:delText>
          </w:r>
        </w:del>
      </w:ins>
      <w:ins w:id="142" w:author="Samsung-rev02" w:date="2024-05-29T14:50:00Z">
        <w:del w:id="143" w:author="Samsung-rev05" w:date="2024-05-29T19:44:00Z">
          <w:r w:rsidR="00693EF7" w:rsidRPr="005815D2" w:rsidDel="005815D2">
            <w:rPr>
              <w:highlight w:val="yellow"/>
            </w:rPr>
            <w:delText>ne or more set of candidate QoS parameters</w:delText>
          </w:r>
        </w:del>
      </w:ins>
      <w:ins w:id="144" w:author="Samsung-rev" w:date="2024-05-29T08:31:00Z">
        <w:del w:id="145" w:author="Samsung-rev05" w:date="2024-05-29T19:44:00Z">
          <w:r w:rsidR="00062376" w:rsidRPr="005815D2" w:rsidDel="005815D2">
            <w:rPr>
              <w:highlight w:val="yellow"/>
            </w:rPr>
            <w:delText>)</w:delText>
          </w:r>
        </w:del>
      </w:ins>
      <w:ins w:id="146" w:author="QC_163" w:date="2024-05-28T09:43:00Z">
        <w:del w:id="147" w:author="Samsung-rev05" w:date="2024-05-29T19:44:00Z">
          <w:r w:rsidR="005353FB" w:rsidRPr="005815D2" w:rsidDel="005815D2">
            <w:rPr>
              <w:highlight w:val="yellow"/>
            </w:rPr>
            <w:delText>data</w:delText>
          </w:r>
        </w:del>
      </w:ins>
      <w:ins w:id="148" w:author="Samsungr03" w:date="2024-05-28T14:20:00Z">
        <w:del w:id="149" w:author="Samsung-rev05" w:date="2024-05-29T19:44:00Z">
          <w:r w:rsidR="00702DB4" w:rsidRPr="005815D2" w:rsidDel="005815D2">
            <w:rPr>
              <w:highlight w:val="yellow"/>
            </w:rPr>
            <w:delText xml:space="preserve"> is</w:delText>
          </w:r>
        </w:del>
      </w:ins>
      <w:ins w:id="150" w:author="Samsung-rev02" w:date="2024-05-29T14:51:00Z">
        <w:del w:id="151" w:author="Samsung-rev05" w:date="2024-05-29T19:44:00Z">
          <w:r w:rsidR="00693EF7" w:rsidRPr="005815D2" w:rsidDel="005815D2">
            <w:rPr>
              <w:highlight w:val="yellow"/>
            </w:rPr>
            <w:delText>are</w:delText>
          </w:r>
        </w:del>
      </w:ins>
      <w:del w:id="152" w:author="Samsung-rev05" w:date="2024-05-29T19:44:00Z">
        <w:r w:rsidR="0062235C" w:rsidRPr="00CA3E42" w:rsidDel="005815D2">
          <w:delText xml:space="preserve"> </w:delText>
        </w:r>
        <w:r w:rsidR="002725A0" w:rsidRPr="00CA3E42" w:rsidDel="005815D2">
          <w:delText>associated with the</w:delText>
        </w:r>
        <w:r w:rsidR="0062235C" w:rsidRPr="00CA3E42" w:rsidDel="005815D2">
          <w:delText xml:space="preserve"> </w:delText>
        </w:r>
        <w:r w:rsidR="006A69CE" w:rsidRPr="00CA3E42" w:rsidDel="005815D2">
          <w:delText>corresponding priorities and  predicted target QoE/ service experience</w:delText>
        </w:r>
      </w:del>
      <w:ins w:id="153" w:author="CATT-dxy" w:date="2024-05-24T17:02:00Z">
        <w:del w:id="154" w:author="Samsung-rev05" w:date="2024-05-29T19:44:00Z">
          <w:r w:rsidR="006A69CE" w:rsidRPr="005815D2" w:rsidDel="005815D2">
            <w:rPr>
              <w:rFonts w:eastAsiaTheme="minorEastAsia" w:hint="eastAsia"/>
              <w:lang w:eastAsia="zh-CN"/>
            </w:rPr>
            <w:delText xml:space="preserve"> (</w:delText>
          </w:r>
        </w:del>
      </w:ins>
      <w:ins w:id="155" w:author="Samsung-rev" w:date="2024-05-29T08:27:00Z">
        <w:del w:id="156" w:author="Samsung-rev05" w:date="2024-05-29T19:44:00Z">
          <w:r w:rsidR="00CE0A67" w:rsidRPr="005815D2" w:rsidDel="005815D2">
            <w:rPr>
              <w:rFonts w:eastAsiaTheme="minorEastAsia"/>
              <w:lang w:eastAsia="zh-CN"/>
            </w:rPr>
            <w:delText>e.g.</w:delText>
          </w:r>
        </w:del>
      </w:ins>
      <w:ins w:id="157" w:author="CATT-dxy" w:date="2024-05-24T17:02:00Z">
        <w:del w:id="158" w:author="Samsung-rev05" w:date="2024-05-29T19:44:00Z">
          <w:r w:rsidR="006A69CE" w:rsidRPr="005815D2" w:rsidDel="005815D2">
            <w:rPr>
              <w:rFonts w:eastAsiaTheme="minorEastAsia" w:hint="eastAsia"/>
              <w:lang w:eastAsia="zh-CN"/>
            </w:rPr>
            <w:delText xml:space="preserve">i.e QoE) </w:delText>
          </w:r>
        </w:del>
      </w:ins>
      <w:del w:id="159" w:author="Samsung-rev05" w:date="2024-05-29T19:11:00Z">
        <w:r w:rsidR="006A69CE" w:rsidRPr="00CA3E42" w:rsidDel="000E2C55">
          <w:delText>/ performance information</w:delText>
        </w:r>
      </w:del>
      <w:ins w:id="160" w:author="Samsung-rev" w:date="2024-05-28T19:13:00Z">
        <w:del w:id="161" w:author="Samsung-rev05" w:date="2024-05-29T19:11:00Z">
          <w:r w:rsidR="00945E94" w:rsidDel="000E2C55">
            <w:delText xml:space="preserve"> </w:delText>
          </w:r>
        </w:del>
        <w:del w:id="162" w:author="Samsung-rev05" w:date="2024-05-29T19:44:00Z">
          <w:r w:rsidR="00945E94" w:rsidDel="005815D2">
            <w:delText>and</w:delText>
          </w:r>
        </w:del>
      </w:ins>
      <w:ins w:id="163" w:author="Samsung-rev" w:date="2024-05-28T18:05:00Z">
        <w:del w:id="164" w:author="Samsung-rev05" w:date="2024-05-29T19:44:00Z">
          <w:r w:rsidR="00E3275C" w:rsidDel="005815D2">
            <w:delText xml:space="preserve"> </w:delText>
          </w:r>
          <w:commentRangeStart w:id="165"/>
          <w:r w:rsidR="00E3275C" w:rsidRPr="005815D2" w:rsidDel="005815D2">
            <w:rPr>
              <w:highlight w:val="green"/>
            </w:rPr>
            <w:delText xml:space="preserve">applicable </w:delText>
          </w:r>
        </w:del>
      </w:ins>
      <w:commentRangeEnd w:id="165"/>
      <w:del w:id="166" w:author="Samsung-rev05" w:date="2024-05-29T19:44:00Z">
        <w:r w:rsidR="00CE0A67" w:rsidDel="005815D2">
          <w:rPr>
            <w:rStyle w:val="CommentReference"/>
            <w:rFonts w:eastAsia="SimSun"/>
            <w:noProof w:val="0"/>
            <w:szCs w:val="20"/>
            <w:lang w:eastAsia="en-US"/>
          </w:rPr>
          <w:commentReference w:id="165"/>
        </w:r>
      </w:del>
      <w:ins w:id="167" w:author="Samsung-rev" w:date="2024-05-28T18:05:00Z">
        <w:del w:id="168" w:author="Samsung-rev05" w:date="2024-05-29T19:44:00Z">
          <w:r w:rsidR="00E3275C" w:rsidRPr="005815D2" w:rsidDel="005815D2">
            <w:rPr>
              <w:highlight w:val="green"/>
            </w:rPr>
            <w:delText>time window</w:delText>
          </w:r>
        </w:del>
      </w:ins>
      <w:ins w:id="169" w:author="Samsung-rev" w:date="2024-05-28T18:30:00Z">
        <w:del w:id="170" w:author="Samsung-rev05" w:date="2024-05-29T19:44:00Z">
          <w:r w:rsidR="005E225E" w:rsidRPr="005815D2" w:rsidDel="005815D2">
            <w:rPr>
              <w:highlight w:val="green"/>
            </w:rPr>
            <w:delText>(s)</w:delText>
          </w:r>
        </w:del>
      </w:ins>
      <w:del w:id="171" w:author="Samsung-rev05" w:date="2024-05-29T19:44:00Z">
        <w:r w:rsidR="005439EC" w:rsidRPr="005815D2" w:rsidDel="005815D2">
          <w:rPr>
            <w:highlight w:val="magenta"/>
          </w:rPr>
          <w:delText>.</w:delText>
        </w:r>
      </w:del>
      <w:r w:rsidR="00B81C86" w:rsidRPr="00CA3E42">
        <w:t xml:space="preserve"> </w:t>
      </w:r>
    </w:p>
    <w:p w14:paraId="4E026749" w14:textId="1F6F6EC7" w:rsidR="00B76C28" w:rsidRPr="00CA3E42" w:rsidRDefault="00B76C28" w:rsidP="00B76C28">
      <w:pPr>
        <w:pStyle w:val="NO"/>
        <w:rPr>
          <w:ins w:id="172" w:author="Samsung-rev02" w:date="2024-05-29T15:09:00Z"/>
        </w:rPr>
      </w:pPr>
      <w:ins w:id="173" w:author="Samsung-rev02" w:date="2024-05-29T15:09:00Z">
        <w:r w:rsidRPr="001C1699">
          <w:rPr>
            <w:highlight w:val="yellow"/>
          </w:rPr>
          <w:t>NOTE</w:t>
        </w:r>
      </w:ins>
      <w:ins w:id="174" w:author="Samsung-rev05" w:date="2024-05-29T19:50:00Z">
        <w:r w:rsidR="00BE27EB">
          <w:rPr>
            <w:highlight w:val="yellow"/>
          </w:rPr>
          <w:t> 2</w:t>
        </w:r>
      </w:ins>
      <w:ins w:id="175" w:author="Samsung-rev02" w:date="2024-05-29T15:09:00Z">
        <w:del w:id="176" w:author="Samsung-rev05" w:date="2024-05-29T19:50:00Z">
          <w:r w:rsidRPr="001C1699" w:rsidDel="00BE27EB">
            <w:rPr>
              <w:highlight w:val="yellow"/>
            </w:rPr>
            <w:delText xml:space="preserve"> 3</w:delText>
          </w:r>
        </w:del>
        <w:r w:rsidRPr="001C1699">
          <w:rPr>
            <w:highlight w:val="yellow"/>
          </w:rPr>
          <w:t>:</w:t>
        </w:r>
        <w:r w:rsidRPr="001C1699">
          <w:rPr>
            <w:highlight w:val="yellow"/>
          </w:rPr>
          <w:tab/>
          <w:t xml:space="preserve">the applicable time window(s) are associated </w:t>
        </w:r>
      </w:ins>
      <w:ins w:id="177" w:author="Samsung-rev02" w:date="2024-05-29T15:12:00Z">
        <w:r w:rsidR="00AE7F86">
          <w:rPr>
            <w:highlight w:val="yellow"/>
          </w:rPr>
          <w:t>with</w:t>
        </w:r>
      </w:ins>
      <w:ins w:id="178" w:author="Samsung-rev02" w:date="2024-05-29T15:09:00Z">
        <w:r w:rsidRPr="001C1699">
          <w:rPr>
            <w:highlight w:val="yellow"/>
          </w:rPr>
          <w:t xml:space="preserve"> QoS parameters and are subset of the</w:t>
        </w:r>
      </w:ins>
      <w:ins w:id="179" w:author="Samsung-rev02" w:date="2024-05-29T15:11:00Z">
        <w:r w:rsidRPr="001C1699">
          <w:rPr>
            <w:highlight w:val="yellow"/>
          </w:rPr>
          <w:t xml:space="preserve"> Analytics target period</w:t>
        </w:r>
      </w:ins>
      <w:ins w:id="180" w:author="Samsung-rev02" w:date="2024-05-29T15:09:00Z">
        <w:r w:rsidRPr="001C1699">
          <w:rPr>
            <w:highlight w:val="yellow"/>
          </w:rPr>
          <w:t>.</w:t>
        </w:r>
        <w:r w:rsidRPr="00CA3E42">
          <w:t xml:space="preserve"> </w:t>
        </w:r>
      </w:ins>
    </w:p>
    <w:p w14:paraId="6079F0F1" w14:textId="34545A7E" w:rsidR="00B81C86" w:rsidRPr="00CA3E42" w:rsidRDefault="00B81C86" w:rsidP="00AB43F9">
      <w:pPr>
        <w:pStyle w:val="EditorsNote"/>
        <w:tabs>
          <w:tab w:val="left" w:pos="1701"/>
        </w:tabs>
        <w:rPr>
          <w:szCs w:val="22"/>
        </w:rPr>
      </w:pPr>
      <w:r w:rsidRPr="00CA3E42">
        <w:rPr>
          <w:szCs w:val="22"/>
        </w:rPr>
        <w:t>Editor’s note:</w:t>
      </w:r>
      <w:r w:rsidRPr="00CA3E42">
        <w:rPr>
          <w:szCs w:val="22"/>
        </w:rPr>
        <w:tab/>
        <w:t xml:space="preserve">whether to introduce new service or reuse </w:t>
      </w:r>
      <w:r w:rsidR="005439EC" w:rsidRPr="00CA3E42">
        <w:rPr>
          <w:szCs w:val="22"/>
        </w:rPr>
        <w:t>existing service for providing candidate QoS is</w:t>
      </w:r>
      <w:r w:rsidRPr="00CA3E42">
        <w:rPr>
          <w:szCs w:val="22"/>
        </w:rPr>
        <w:t xml:space="preserve"> FFS. </w:t>
      </w:r>
    </w:p>
    <w:p w14:paraId="677EBFA5" w14:textId="477FC0AC" w:rsidR="0062235C" w:rsidRPr="00CA3E42" w:rsidRDefault="000E2C55" w:rsidP="00C95E79">
      <w:pPr>
        <w:pStyle w:val="ListParagraph"/>
        <w:numPr>
          <w:ilvl w:val="0"/>
          <w:numId w:val="41"/>
        </w:numPr>
      </w:pPr>
      <w:ins w:id="181" w:author="Samsung-rev05" w:date="2024-05-29T19:12:00Z">
        <w:r>
          <w:lastRenderedPageBreak/>
          <w:t>A</w:t>
        </w:r>
      </w:ins>
      <w:del w:id="182" w:author="Nokia r0" w:date="2024-05-27T20:09:00Z">
        <w:r w:rsidR="00EE6EFB" w:rsidRPr="00CA3E42" w:rsidDel="003D28CD">
          <w:delText xml:space="preserve">A combination of </w:delText>
        </w:r>
        <w:r w:rsidR="002E7880" w:rsidRPr="00CA3E42" w:rsidDel="003D28CD">
          <w:delText>(</w:delText>
        </w:r>
      </w:del>
      <w:ins w:id="183" w:author="Samsungr03" w:date="2024-05-28T14:36:00Z">
        <w:del w:id="184" w:author="Nokia r0" w:date="2024-05-29T10:09:00Z">
          <w:r w:rsidR="00BB56D9" w:rsidRPr="00CA3E42" w:rsidDel="00D25D6B">
            <w:delText>E</w:delText>
          </w:r>
        </w:del>
      </w:ins>
      <w:del w:id="185" w:author="Nokia r0" w:date="2024-05-29T10:09:00Z">
        <w:r w:rsidR="0097250B" w:rsidRPr="00CA3E42" w:rsidDel="00D25D6B">
          <w:delText>e</w:delText>
        </w:r>
        <w:r w:rsidR="0062235C" w:rsidRPr="00CA3E42" w:rsidDel="00D25D6B">
          <w:delText>nhanced</w:delText>
        </w:r>
      </w:del>
      <w:ins w:id="186" w:author="Samsung-rev" w:date="2024-05-28T19:10:00Z">
        <w:del w:id="187" w:author="Nokia r0" w:date="2024-05-29T10:09:00Z">
          <w:r w:rsidR="00976788" w:rsidDel="00D25D6B">
            <w:delText xml:space="preserve"> </w:delText>
          </w:r>
        </w:del>
      </w:ins>
      <w:del w:id="188" w:author="Nokia r0" w:date="2024-05-27T20:09:00Z">
        <w:r w:rsidR="002E7880" w:rsidRPr="00CA3E42" w:rsidDel="003D28CD">
          <w:delText>)</w:delText>
        </w:r>
        <w:r w:rsidR="0062235C" w:rsidRPr="00CA3E42" w:rsidDel="003D28CD">
          <w:delText xml:space="preserve"> </w:delText>
        </w:r>
      </w:del>
      <w:del w:id="189" w:author="Samsung-rev" w:date="2024-05-28T19:11:00Z">
        <w:r w:rsidR="0062235C" w:rsidRPr="00945E94" w:rsidDel="00976788">
          <w:rPr>
            <w:highlight w:val="green"/>
          </w:rPr>
          <w:delText>existing</w:delText>
        </w:r>
        <w:r w:rsidR="0062235C" w:rsidRPr="00CA3E42" w:rsidDel="00976788">
          <w:delText xml:space="preserve"> </w:delText>
        </w:r>
      </w:del>
      <w:del w:id="190" w:author="Samsung-rev05" w:date="2024-05-29T19:12:00Z">
        <w:r w:rsidR="0062235C" w:rsidRPr="00CA3E42" w:rsidDel="000E2C55">
          <w:delText>a</w:delText>
        </w:r>
      </w:del>
      <w:r w:rsidR="0062235C" w:rsidRPr="00CA3E42">
        <w:t>nalytics</w:t>
      </w:r>
      <w:r w:rsidR="00EE6EFB" w:rsidRPr="00CA3E42">
        <w:t xml:space="preserve"> </w:t>
      </w:r>
      <w:r w:rsidR="002E7880" w:rsidRPr="00CA3E42">
        <w:t xml:space="preserve">that </w:t>
      </w:r>
      <w:r w:rsidR="00665373" w:rsidRPr="00CA3E42">
        <w:t xml:space="preserve">are </w:t>
      </w:r>
      <w:r w:rsidR="002E7880" w:rsidRPr="00CA3E42">
        <w:t>valid</w:t>
      </w:r>
      <w:r w:rsidR="002C00A4" w:rsidRPr="002C00A4">
        <w:rPr>
          <w:highlight w:val="darkCyan"/>
        </w:rPr>
        <w:t xml:space="preserve"> </w:t>
      </w:r>
      <w:ins w:id="191" w:author="InterDigital" w:date="2024-05-29T02:22:00Z">
        <w:r w:rsidR="002C00A4" w:rsidRPr="005F5CD9">
          <w:rPr>
            <w:highlight w:val="darkCyan"/>
            <w:rPrChange w:id="192" w:author="InterDigital" w:date="2024-05-29T02:22:00Z">
              <w:rPr/>
            </w:rPrChange>
          </w:rPr>
          <w:t xml:space="preserve">and used </w:t>
        </w:r>
      </w:ins>
      <w:ins w:id="193" w:author="Samsung-rev" w:date="2024-05-29T08:33:00Z">
        <w:del w:id="194" w:author="InterDigital" w:date="2024-05-29T02:22:00Z">
          <w:r w:rsidR="002C00A4" w:rsidRPr="005F5CD9" w:rsidDel="005F5CD9">
            <w:rPr>
              <w:highlight w:val="darkCyan"/>
              <w:rPrChange w:id="195" w:author="InterDigital" w:date="2024-05-29T02:22:00Z">
                <w:rPr/>
              </w:rPrChange>
            </w:rPr>
            <w:delText>for</w:delText>
          </w:r>
        </w:del>
      </w:ins>
      <w:ins w:id="196" w:author="InterDigital" w:date="2024-05-29T02:22:00Z">
        <w:r w:rsidR="002C00A4" w:rsidRPr="005F5CD9">
          <w:rPr>
            <w:highlight w:val="darkCyan"/>
            <w:rPrChange w:id="197" w:author="InterDigital" w:date="2024-05-29T02:22:00Z">
              <w:rPr/>
            </w:rPrChange>
          </w:rPr>
          <w:t>within</w:t>
        </w:r>
      </w:ins>
      <w:del w:id="198" w:author="Samsung-rev" w:date="2024-05-29T08:33:00Z">
        <w:r w:rsidR="002E7880" w:rsidRPr="00CA3E42" w:rsidDel="00062376">
          <w:delText xml:space="preserve"> during</w:delText>
        </w:r>
      </w:del>
      <w:r w:rsidR="002E7880" w:rsidRPr="00CA3E42">
        <w:t xml:space="preserve"> the same validity period</w:t>
      </w:r>
      <w:ins w:id="199" w:author="Samsung-rev" w:date="2024-05-28T19:11:00Z">
        <w:r w:rsidR="00976788">
          <w:t xml:space="preserve">, </w:t>
        </w:r>
        <w:del w:id="200" w:author="Nokia r0" w:date="2024-05-29T10:09:00Z">
          <w:r w:rsidR="00976788" w:rsidRPr="00D25D6B" w:rsidDel="00D25D6B">
            <w:rPr>
              <w:highlight w:val="darkGreen"/>
              <w:rPrChange w:id="201" w:author="Nokia r0" w:date="2024-05-29T10:12:00Z">
                <w:rPr>
                  <w:highlight w:val="green"/>
                </w:rPr>
              </w:rPrChange>
            </w:rPr>
            <w:delText xml:space="preserve">e.g. </w:delText>
          </w:r>
        </w:del>
      </w:ins>
      <w:del w:id="202" w:author="Nokia r0" w:date="2024-05-27T20:09:00Z">
        <w:r w:rsidR="002E7880" w:rsidRPr="00D25D6B" w:rsidDel="000758A8">
          <w:rPr>
            <w:highlight w:val="darkGreen"/>
            <w:rPrChange w:id="203" w:author="Nokia r0" w:date="2024-05-29T10:12:00Z">
              <w:rPr>
                <w:highlight w:val="green"/>
              </w:rPr>
            </w:rPrChange>
          </w:rPr>
          <w:delText>,</w:delText>
        </w:r>
      </w:del>
      <w:del w:id="204" w:author="Nokia r0" w:date="2024-05-27T20:05:00Z">
        <w:r w:rsidR="002E7880" w:rsidRPr="00D25D6B" w:rsidDel="003D28CD">
          <w:rPr>
            <w:highlight w:val="darkGreen"/>
            <w:rPrChange w:id="205" w:author="Nokia r0" w:date="2024-05-29T10:12:00Z">
              <w:rPr>
                <w:highlight w:val="green"/>
              </w:rPr>
            </w:rPrChange>
          </w:rPr>
          <w:delText xml:space="preserve"> </w:delText>
        </w:r>
      </w:del>
      <w:del w:id="206" w:author="Nokia r0" w:date="2024-05-29T10:09:00Z">
        <w:r w:rsidR="002E7880" w:rsidRPr="00D25D6B" w:rsidDel="00D25D6B">
          <w:rPr>
            <w:highlight w:val="darkGreen"/>
            <w:rPrChange w:id="207" w:author="Nokia r0" w:date="2024-05-29T10:12:00Z">
              <w:rPr/>
            </w:rPrChange>
          </w:rPr>
          <w:delText xml:space="preserve">including </w:delText>
        </w:r>
      </w:del>
      <w:ins w:id="208" w:author="Samsung-rev" w:date="2024-05-28T19:11:00Z">
        <w:del w:id="209" w:author="Nokia r0" w:date="2024-05-29T10:09:00Z">
          <w:r w:rsidR="00976788" w:rsidRPr="00D25D6B" w:rsidDel="00D25D6B">
            <w:rPr>
              <w:highlight w:val="darkGreen"/>
              <w:rPrChange w:id="210" w:author="Nokia r0" w:date="2024-05-29T10:12:00Z">
                <w:rPr>
                  <w:highlight w:val="green"/>
                </w:rPr>
              </w:rPrChange>
            </w:rPr>
            <w:delText xml:space="preserve">the </w:delText>
          </w:r>
        </w:del>
      </w:ins>
      <w:ins w:id="211" w:author="DCM-1" w:date="2024-05-22T17:59:00Z">
        <w:del w:id="212" w:author="Nokia r0" w:date="2024-05-29T10:09:00Z">
          <w:r w:rsidR="00F92280" w:rsidRPr="00D25D6B" w:rsidDel="00D25D6B">
            <w:rPr>
              <w:highlight w:val="darkGreen"/>
              <w:rPrChange w:id="213" w:author="Nokia r0" w:date="2024-05-29T10:12:00Z">
                <w:rPr>
                  <w:highlight w:val="green"/>
                </w:rPr>
              </w:rPrChange>
            </w:rPr>
            <w:delText>enhancement</w:delText>
          </w:r>
        </w:del>
      </w:ins>
      <w:ins w:id="214" w:author="Samsung-rev" w:date="2024-05-28T19:11:00Z">
        <w:del w:id="215" w:author="Nokia r0" w:date="2024-05-29T10:09:00Z">
          <w:r w:rsidR="00976788" w:rsidRPr="00D25D6B" w:rsidDel="00D25D6B">
            <w:rPr>
              <w:highlight w:val="darkGreen"/>
              <w:rPrChange w:id="216" w:author="Nokia r0" w:date="2024-05-29T10:12:00Z">
                <w:rPr>
                  <w:highlight w:val="green"/>
                </w:rPr>
              </w:rPrChange>
            </w:rPr>
            <w:delText>s</w:delText>
          </w:r>
        </w:del>
      </w:ins>
      <w:ins w:id="217" w:author="DCM-1" w:date="2024-05-22T17:59:00Z">
        <w:del w:id="218" w:author="Nokia r0" w:date="2024-05-29T10:09:00Z">
          <w:r w:rsidR="00F92280" w:rsidRPr="00D25D6B" w:rsidDel="00D25D6B">
            <w:rPr>
              <w:highlight w:val="darkGreen"/>
              <w:rPrChange w:id="219" w:author="Nokia r0" w:date="2024-05-29T10:12:00Z">
                <w:rPr>
                  <w:highlight w:val="green"/>
                </w:rPr>
              </w:rPrChange>
            </w:rPr>
            <w:delText xml:space="preserve"> </w:delText>
          </w:r>
        </w:del>
      </w:ins>
      <w:ins w:id="220" w:author="Samsung-rev" w:date="2024-05-28T19:11:00Z">
        <w:del w:id="221" w:author="Nokia r0" w:date="2024-05-29T10:09:00Z">
          <w:r w:rsidR="00976788" w:rsidRPr="00D25D6B" w:rsidDel="00D25D6B">
            <w:rPr>
              <w:highlight w:val="darkGreen"/>
              <w:rPrChange w:id="222" w:author="Nokia r0" w:date="2024-05-29T10:12:00Z">
                <w:rPr>
                  <w:highlight w:val="green"/>
                </w:rPr>
              </w:rPrChange>
            </w:rPr>
            <w:delText>to</w:delText>
          </w:r>
        </w:del>
      </w:ins>
      <w:ins w:id="223" w:author="Nokia r0" w:date="2024-05-29T10:09:00Z">
        <w:r w:rsidR="00D25D6B" w:rsidRPr="00D25D6B">
          <w:rPr>
            <w:highlight w:val="darkGreen"/>
            <w:rPrChange w:id="224" w:author="Nokia r0" w:date="2024-05-29T10:12:00Z">
              <w:rPr>
                <w:highlight w:val="green"/>
              </w:rPr>
            </w:rPrChange>
          </w:rPr>
          <w:t>i.e</w:t>
        </w:r>
      </w:ins>
      <w:ins w:id="225" w:author="Samsung-rev" w:date="2024-05-28T19:11:00Z">
        <w:r w:rsidR="00976788" w:rsidRPr="00D25D6B">
          <w:rPr>
            <w:highlight w:val="darkGreen"/>
            <w:rPrChange w:id="226" w:author="Nokia r0" w:date="2024-05-29T10:12:00Z">
              <w:rPr>
                <w:highlight w:val="green"/>
              </w:rPr>
            </w:rPrChange>
          </w:rPr>
          <w:t xml:space="preserve"> </w:t>
        </w:r>
      </w:ins>
      <w:ins w:id="227" w:author="DCM-1" w:date="2024-05-22T17:59:00Z">
        <w:del w:id="228" w:author="Samsung-rev" w:date="2024-05-28T19:11:00Z">
          <w:r w:rsidR="00F92280" w:rsidRPr="00945E94" w:rsidDel="00976788">
            <w:rPr>
              <w:highlight w:val="green"/>
            </w:rPr>
            <w:delText xml:space="preserve">of the exisitng analytics e.g. </w:delText>
          </w:r>
        </w:del>
      </w:ins>
      <w:del w:id="229" w:author="Samsung-rev" w:date="2024-05-28T19:11:00Z">
        <w:r w:rsidR="002E7880" w:rsidRPr="00945E94" w:rsidDel="00976788">
          <w:rPr>
            <w:highlight w:val="green"/>
          </w:rPr>
          <w:delText>the</w:delText>
        </w:r>
        <w:r w:rsidR="002E7880" w:rsidRPr="00CA3E42" w:rsidDel="00976788">
          <w:delText xml:space="preserve"> </w:delText>
        </w:r>
      </w:del>
      <w:r w:rsidR="002E7880" w:rsidRPr="00CA3E42">
        <w:t xml:space="preserve">Observed service experience, QoS sustainability, </w:t>
      </w:r>
      <w:del w:id="230" w:author="Samsung-rev" w:date="2024-05-28T18:26:00Z">
        <w:r w:rsidR="002E7880" w:rsidRPr="004645D5" w:rsidDel="005E225E">
          <w:rPr>
            <w:noProof w:val="0"/>
            <w:highlight w:val="green"/>
          </w:rPr>
          <w:delText>UE</w:delText>
        </w:r>
        <w:r w:rsidR="002E7880" w:rsidRPr="004645D5" w:rsidDel="005E225E">
          <w:rPr>
            <w:highlight w:val="green"/>
          </w:rPr>
          <w:delText xml:space="preserve"> Communication</w:delText>
        </w:r>
        <w:r w:rsidR="002E7880" w:rsidRPr="00CA3E42" w:rsidDel="005E225E">
          <w:delText xml:space="preserve">, </w:delText>
        </w:r>
      </w:del>
      <w:r w:rsidR="002E7880" w:rsidRPr="00CA3E42">
        <w:t>Network Performance analytics</w:t>
      </w:r>
      <w:ins w:id="231" w:author="Samsungr03" w:date="2024-05-28T14:40:00Z">
        <w:r w:rsidR="00113913" w:rsidRPr="00CA3E42">
          <w:t>, analytics of the duration and usage of the established QoS</w:t>
        </w:r>
      </w:ins>
      <w:ins w:id="232" w:author="DCM-1" w:date="2024-05-29T10:15:00Z">
        <w:r w:rsidR="005737FA">
          <w:t xml:space="preserve"> </w:t>
        </w:r>
        <w:r w:rsidR="005737FA" w:rsidRPr="005815D2">
          <w:t>Flows</w:t>
        </w:r>
      </w:ins>
      <w:r w:rsidR="002E7880" w:rsidRPr="00CA3E42">
        <w:t xml:space="preserve">. </w:t>
      </w:r>
      <w:r w:rsidR="003D28CD" w:rsidRPr="00CA3E42">
        <w:t xml:space="preserve">Possible </w:t>
      </w:r>
      <w:r w:rsidR="00EE6EFB" w:rsidRPr="00CA3E42">
        <w:t xml:space="preserve">enhancements </w:t>
      </w:r>
      <w:r w:rsidR="002E7880" w:rsidRPr="00CA3E42">
        <w:t xml:space="preserve">to the existing analytics </w:t>
      </w:r>
      <w:r w:rsidR="00F079B8" w:rsidRPr="00CA3E42">
        <w:t xml:space="preserve">and/or introducing the analytics </w:t>
      </w:r>
      <w:r w:rsidR="003D28CD" w:rsidRPr="00CA3E42">
        <w:t>will be determined in the normative phase</w:t>
      </w:r>
      <w:r w:rsidR="005815D2">
        <w:t>.</w:t>
      </w:r>
    </w:p>
    <w:p w14:paraId="6FA1E800" w14:textId="411296EB" w:rsidR="00A91D7D" w:rsidRPr="00CA3E42" w:rsidRDefault="00A91D7D" w:rsidP="00945E94">
      <w:pPr>
        <w:pStyle w:val="NO"/>
        <w:rPr>
          <w:ins w:id="233" w:author="Samsung" w:date="2024-05-23T09:46:00Z"/>
          <w:szCs w:val="22"/>
        </w:rPr>
      </w:pPr>
      <w:r w:rsidRPr="00CA3E42">
        <w:rPr>
          <w:szCs w:val="22"/>
        </w:rPr>
        <w:t>NOTE</w:t>
      </w:r>
      <w:ins w:id="234" w:author="Samsung-rev05" w:date="2024-05-29T19:50:00Z">
        <w:r w:rsidR="00BE27EB">
          <w:rPr>
            <w:szCs w:val="22"/>
          </w:rPr>
          <w:t> 3</w:t>
        </w:r>
      </w:ins>
      <w:del w:id="235" w:author="Samsung-rev05" w:date="2024-05-29T19:50:00Z">
        <w:r w:rsidR="004F2D70" w:rsidRPr="00CA3E42" w:rsidDel="00BE27EB">
          <w:rPr>
            <w:szCs w:val="22"/>
          </w:rPr>
          <w:delText xml:space="preserve"> 4</w:delText>
        </w:r>
      </w:del>
      <w:r w:rsidRPr="00CA3E42">
        <w:rPr>
          <w:szCs w:val="22"/>
        </w:rPr>
        <w:t>:</w:t>
      </w:r>
      <w:r w:rsidRPr="00CA3E42">
        <w:rPr>
          <w:szCs w:val="22"/>
        </w:rPr>
        <w:tab/>
        <w:t xml:space="preserve">To provide the </w:t>
      </w:r>
      <w:r w:rsidRPr="00976788">
        <w:t>assistance</w:t>
      </w:r>
      <w:r w:rsidRPr="00CA3E42">
        <w:rPr>
          <w:szCs w:val="22"/>
        </w:rPr>
        <w:t xml:space="preserve"> for policy control and QoS, NWDAF shall not be aware of PCF internal logic.</w:t>
      </w:r>
    </w:p>
    <w:p w14:paraId="2B2F7F6D" w14:textId="5DF12B23" w:rsidR="00DA2C33" w:rsidRPr="00CA3E42" w:rsidRDefault="00DA2C33" w:rsidP="00A91D7D">
      <w:pPr>
        <w:pStyle w:val="NO"/>
      </w:pPr>
      <w:ins w:id="236" w:author="Samsung" w:date="2024-05-23T09:46:00Z">
        <w:r w:rsidRPr="00CA3E42">
          <w:t>NOTE</w:t>
        </w:r>
      </w:ins>
      <w:ins w:id="237" w:author="Samsung-rev05" w:date="2024-05-29T19:50:00Z">
        <w:r w:rsidR="00BE27EB">
          <w:t> 4</w:t>
        </w:r>
      </w:ins>
      <w:ins w:id="238" w:author="Samsung" w:date="2024-05-23T09:46:00Z">
        <w:del w:id="239" w:author="Samsung-rev05" w:date="2024-05-29T19:50:00Z">
          <w:r w:rsidRPr="00CA3E42" w:rsidDel="00BE27EB">
            <w:delText xml:space="preserve"> 5</w:delText>
          </w:r>
        </w:del>
        <w:r w:rsidRPr="00CA3E42">
          <w:t>:</w:t>
        </w:r>
        <w:r w:rsidRPr="00CA3E42">
          <w:tab/>
        </w:r>
        <w:bookmarkStart w:id="240" w:name="_GoBack"/>
        <w:bookmarkEnd w:id="240"/>
        <w:del w:id="241" w:author="Samsung-rev05" w:date="2024-05-29T19:50:00Z">
          <w:r w:rsidRPr="00CA3E42" w:rsidDel="00BE27EB">
            <w:delText>d</w:delText>
          </w:r>
        </w:del>
      </w:ins>
      <w:ins w:id="242" w:author="Samsung-rev05" w:date="2024-05-29T19:50:00Z">
        <w:r w:rsidR="00BE27EB">
          <w:t>D</w:t>
        </w:r>
      </w:ins>
      <w:ins w:id="243" w:author="Samsung" w:date="2024-05-23T09:46:00Z">
        <w:r w:rsidRPr="00CA3E42">
          <w:t>etails of the input data</w:t>
        </w:r>
      </w:ins>
      <w:ins w:id="244" w:author="Samsung" w:date="2024-05-23T10:12:00Z">
        <w:r w:rsidR="0000495F" w:rsidRPr="00CA3E42">
          <w:t xml:space="preserve"> </w:t>
        </w:r>
      </w:ins>
      <w:ins w:id="245" w:author="DCM-1" w:date="2024-05-29T10:16:00Z">
        <w:r w:rsidR="005737FA" w:rsidRPr="00C82576">
          <w:rPr>
            <w:highlight w:val="cyan"/>
          </w:rPr>
          <w:t xml:space="preserve">and corresponding sources </w:t>
        </w:r>
      </w:ins>
      <w:ins w:id="246" w:author="Samsung" w:date="2024-05-23T10:12:00Z">
        <w:del w:id="247" w:author="DCM-1" w:date="2024-05-29T10:17:00Z">
          <w:r w:rsidR="0000495F" w:rsidRPr="00C82576" w:rsidDel="005737FA">
            <w:rPr>
              <w:highlight w:val="cyan"/>
            </w:rPr>
            <w:delText>of</w:delText>
          </w:r>
        </w:del>
      </w:ins>
      <w:ins w:id="248" w:author="Samsung" w:date="2024-05-23T09:46:00Z">
        <w:del w:id="249" w:author="DCM-1" w:date="2024-05-29T10:17:00Z">
          <w:r w:rsidRPr="00C82576" w:rsidDel="005737FA">
            <w:rPr>
              <w:highlight w:val="cyan"/>
            </w:rPr>
            <w:delText xml:space="preserve"> NWDAF</w:delText>
          </w:r>
          <w:r w:rsidRPr="00CA3E42" w:rsidDel="005737FA">
            <w:delText xml:space="preserve"> </w:delText>
          </w:r>
        </w:del>
        <w:r w:rsidRPr="00CA3E42">
          <w:t>for generating QoS assistance information</w:t>
        </w:r>
      </w:ins>
      <w:ins w:id="250" w:author="Nokia r0" w:date="2024-05-29T10:13:00Z">
        <w:r w:rsidR="00D25D6B">
          <w:t xml:space="preserve"> </w:t>
        </w:r>
      </w:ins>
      <w:ins w:id="251" w:author="Samsung" w:date="2024-05-23T09:46:00Z">
        <w:del w:id="252" w:author="Samsung-rev05" w:date="2024-05-29T19:12:00Z">
          <w:r w:rsidRPr="00CA3E42" w:rsidDel="000E2C55">
            <w:delText xml:space="preserve"> </w:delText>
          </w:r>
        </w:del>
      </w:ins>
      <w:ins w:id="253" w:author="DCM-1" w:date="2024-05-29T10:13:00Z">
        <w:r w:rsidR="005737FA" w:rsidRPr="005737FA">
          <w:rPr>
            <w:highlight w:val="cyan"/>
            <w:rPrChange w:id="254" w:author="DCM-1" w:date="2024-05-29T10:14:00Z">
              <w:rPr/>
            </w:rPrChange>
          </w:rPr>
          <w:t xml:space="preserve">and </w:t>
        </w:r>
      </w:ins>
      <w:ins w:id="255" w:author="DCM-1" w:date="2024-05-29T10:14:00Z">
        <w:r w:rsidR="005737FA" w:rsidRPr="005737FA">
          <w:rPr>
            <w:highlight w:val="cyan"/>
            <w:rPrChange w:id="256" w:author="DCM-1" w:date="2024-05-29T10:14:00Z">
              <w:rPr/>
            </w:rPrChange>
          </w:rPr>
          <w:t>providing the corresponding anal</w:t>
        </w:r>
        <w:r w:rsidR="005737FA" w:rsidRPr="005737FA">
          <w:rPr>
            <w:highlight w:val="cyan"/>
            <w:rPrChange w:id="257" w:author="DCM-1" w:date="2024-05-29T10:17:00Z">
              <w:rPr/>
            </w:rPrChange>
          </w:rPr>
          <w:t xml:space="preserve">ytics </w:t>
        </w:r>
      </w:ins>
      <w:ins w:id="258" w:author="DCM-1" w:date="2024-05-29T10:17:00Z">
        <w:r w:rsidR="005737FA" w:rsidRPr="005737FA">
          <w:rPr>
            <w:highlight w:val="cyan"/>
            <w:rPrChange w:id="259" w:author="DCM-1" w:date="2024-05-29T10:17:00Z">
              <w:rPr/>
            </w:rPrChange>
          </w:rPr>
          <w:t>by NWDAF</w:t>
        </w:r>
        <w:r w:rsidR="005737FA">
          <w:t xml:space="preserve"> </w:t>
        </w:r>
      </w:ins>
      <w:ins w:id="260" w:author="Samsung" w:date="2024-05-23T09:46:00Z">
        <w:r w:rsidRPr="00CA3E42">
          <w:t>will be discussed in normative stage</w:t>
        </w:r>
      </w:ins>
      <w:r w:rsidR="00C33729" w:rsidRPr="00CA3E42">
        <w:t>.</w:t>
      </w:r>
    </w:p>
    <w:p w14:paraId="483EF614" w14:textId="77777777" w:rsidR="005815D2" w:rsidRDefault="005815D2" w:rsidP="005815D2">
      <w:pPr>
        <w:pStyle w:val="NO"/>
        <w:rPr>
          <w:lang w:eastAsia="ko-KR"/>
        </w:rPr>
      </w:pPr>
      <w:commentRangeStart w:id="261"/>
      <w:commentRangeStart w:id="262"/>
      <w:ins w:id="263" w:author="Changsik" w:date="2024-05-28T09:24:00Z">
        <w:r w:rsidRPr="00CA3E42">
          <w:rPr>
            <w:rFonts w:eastAsia="Malgun Gothic" w:hint="eastAsia"/>
            <w:lang w:eastAsia="ko-KR"/>
          </w:rPr>
          <w:t>N</w:t>
        </w:r>
        <w:r w:rsidRPr="00CA3E42">
          <w:rPr>
            <w:rFonts w:eastAsia="Malgun Gothic"/>
            <w:lang w:eastAsia="ko-KR"/>
          </w:rPr>
          <w:t>OTE</w:t>
        </w:r>
      </w:ins>
      <w:ins w:id="264" w:author="Samsung-rev05" w:date="2024-05-29T19:38:00Z">
        <w:r>
          <w:rPr>
            <w:lang w:eastAsia="ko-KR"/>
          </w:rPr>
          <w:t> 5</w:t>
        </w:r>
      </w:ins>
      <w:ins w:id="265" w:author="Changsik" w:date="2024-05-28T09:24:00Z">
        <w:del w:id="266" w:author="Samsung-rev05" w:date="2024-05-29T19:38:00Z">
          <w:r w:rsidRPr="00CA3E42" w:rsidDel="00FE5422">
            <w:rPr>
              <w:rFonts w:eastAsia="Malgun Gothic"/>
              <w:lang w:eastAsia="ko-KR"/>
            </w:rPr>
            <w:delText xml:space="preserve"> 6</w:delText>
          </w:r>
        </w:del>
        <w:r w:rsidRPr="00CA3E42">
          <w:rPr>
            <w:rFonts w:eastAsia="Malgun Gothic"/>
            <w:lang w:eastAsia="ko-KR"/>
          </w:rPr>
          <w:t xml:space="preserve">: NWDAF can monitor the </w:t>
        </w:r>
      </w:ins>
      <w:ins w:id="267" w:author="Samsung-rev05" w:date="2024-05-29T19:27:00Z">
        <w:r w:rsidRPr="005815D2">
          <w:rPr>
            <w:rFonts w:eastAsia="Malgun Gothic"/>
            <w:highlight w:val="cyan"/>
            <w:lang w:eastAsia="ko-KR"/>
          </w:rPr>
          <w:t>accuracy</w:t>
        </w:r>
        <w:r w:rsidRPr="00CA3E42">
          <w:rPr>
            <w:rFonts w:eastAsia="Malgun Gothic"/>
            <w:lang w:eastAsia="ko-KR"/>
          </w:rPr>
          <w:t xml:space="preserve"> </w:t>
        </w:r>
      </w:ins>
      <w:ins w:id="268" w:author="Changsik" w:date="2024-05-28T09:24:00Z">
        <w:r w:rsidRPr="00CA3E42">
          <w:rPr>
            <w:rFonts w:eastAsia="Malgun Gothic"/>
            <w:lang w:eastAsia="ko-KR"/>
          </w:rPr>
          <w:t xml:space="preserve">performance of the </w:t>
        </w:r>
      </w:ins>
      <w:ins w:id="269" w:author="Samsung-rev05" w:date="2024-05-29T19:26:00Z">
        <w:r w:rsidRPr="005815D2">
          <w:rPr>
            <w:highlight w:val="cyan"/>
          </w:rPr>
          <w:t>assistance information analytics</w:t>
        </w:r>
        <w:r w:rsidRPr="005815D2">
          <w:t xml:space="preserve"> </w:t>
        </w:r>
      </w:ins>
      <w:ins w:id="270" w:author="Samsungr01" w:date="2024-05-28T11:57:00Z">
        <w:del w:id="271" w:author="Samsung-rev05" w:date="2024-05-29T19:26:00Z">
          <w:r w:rsidRPr="00C82576" w:rsidDel="00EF30D4">
            <w:rPr>
              <w:rFonts w:eastAsia="Malgun Gothic"/>
              <w:highlight w:val="cyan"/>
              <w:lang w:eastAsia="ko-KR"/>
            </w:rPr>
            <w:delText>final</w:delText>
          </w:r>
        </w:del>
      </w:ins>
      <w:ins w:id="272" w:author="Samsungr01" w:date="2024-05-28T11:47:00Z">
        <w:del w:id="273" w:author="Samsung-rev05" w:date="2024-05-29T19:26:00Z">
          <w:r w:rsidRPr="00C82576" w:rsidDel="00EF30D4">
            <w:rPr>
              <w:rFonts w:eastAsia="Malgun Gothic"/>
              <w:highlight w:val="cyan"/>
              <w:lang w:eastAsia="ko-KR"/>
            </w:rPr>
            <w:delText xml:space="preserve"> </w:delText>
          </w:r>
        </w:del>
      </w:ins>
      <w:ins w:id="274" w:author="Changsik" w:date="2024-05-28T09:24:00Z">
        <w:del w:id="275" w:author="Samsung-rev05" w:date="2024-05-29T19:27:00Z">
          <w:r w:rsidRPr="00C82576" w:rsidDel="00EF30D4">
            <w:rPr>
              <w:rFonts w:eastAsia="Malgun Gothic"/>
              <w:highlight w:val="cyan"/>
              <w:lang w:eastAsia="ko-KR"/>
            </w:rPr>
            <w:delText>QoS</w:delText>
          </w:r>
          <w:r w:rsidRPr="00CA3E42" w:rsidDel="00EF30D4">
            <w:rPr>
              <w:rFonts w:eastAsia="Malgun Gothic"/>
              <w:lang w:eastAsia="ko-KR"/>
            </w:rPr>
            <w:delText xml:space="preserve"> </w:delText>
          </w:r>
        </w:del>
        <w:r w:rsidRPr="00CA3E42">
          <w:rPr>
            <w:rFonts w:eastAsia="Malgun Gothic"/>
            <w:lang w:eastAsia="ko-KR"/>
          </w:rPr>
          <w:t xml:space="preserve">based on a request from </w:t>
        </w:r>
        <w:r w:rsidRPr="00FE5422">
          <w:t>PCF</w:t>
        </w:r>
        <w:r w:rsidRPr="00CA3E42">
          <w:rPr>
            <w:rFonts w:eastAsia="Malgun Gothic"/>
            <w:lang w:eastAsia="ko-KR"/>
          </w:rPr>
          <w:t xml:space="preserve">. </w:t>
        </w:r>
        <w:r w:rsidRPr="00FE5422">
          <w:t>Whether</w:t>
        </w:r>
        <w:r w:rsidRPr="00CA3E42">
          <w:rPr>
            <w:rFonts w:eastAsia="Malgun Gothic"/>
            <w:lang w:eastAsia="ko-KR"/>
          </w:rPr>
          <w:t xml:space="preserve"> to reuse the existing procedures for Analytics Accuracy Monitoring (defined in clause 6.2D of TS 23.288</w:t>
        </w:r>
      </w:ins>
      <w:ins w:id="276" w:author="Samsungr01" w:date="2024-05-28T11:48:00Z">
        <w:r w:rsidRPr="00CA3E42">
          <w:rPr>
            <w:rFonts w:eastAsia="Malgun Gothic"/>
          </w:rPr>
          <w:t> </w:t>
        </w:r>
      </w:ins>
      <w:ins w:id="277" w:author="Samsungr01" w:date="2024-05-28T11:47:00Z">
        <w:r w:rsidRPr="00CA3E42">
          <w:rPr>
            <w:rFonts w:eastAsia="Malgun Gothic"/>
            <w:lang w:eastAsia="ko-KR"/>
          </w:rPr>
          <w:t>[</w:t>
        </w:r>
      </w:ins>
      <w:ins w:id="278" w:author="Samsungr01" w:date="2024-05-28T11:48:00Z">
        <w:r w:rsidRPr="00CA3E42">
          <w:rPr>
            <w:rFonts w:eastAsia="Malgun Gothic"/>
            <w:lang w:eastAsia="ko-KR"/>
          </w:rPr>
          <w:t>5</w:t>
        </w:r>
      </w:ins>
      <w:ins w:id="279" w:author="Samsungr01" w:date="2024-05-28T11:47:00Z">
        <w:r w:rsidRPr="00CA3E42">
          <w:rPr>
            <w:rFonts w:eastAsia="Malgun Gothic"/>
            <w:lang w:eastAsia="ko-KR"/>
          </w:rPr>
          <w:t>]</w:t>
        </w:r>
      </w:ins>
      <w:ins w:id="280" w:author="Changsik" w:date="2024-05-28T09:24:00Z">
        <w:r w:rsidRPr="00CA3E42">
          <w:rPr>
            <w:rFonts w:eastAsia="Malgun Gothic"/>
            <w:lang w:eastAsia="ko-KR"/>
          </w:rPr>
          <w:t>)</w:t>
        </w:r>
      </w:ins>
      <w:ins w:id="281" w:author="Samsungr01" w:date="2024-05-28T11:53:00Z">
        <w:r w:rsidRPr="00CA3E42">
          <w:rPr>
            <w:rFonts w:eastAsia="Malgun Gothic"/>
            <w:lang w:eastAsia="ko-KR"/>
          </w:rPr>
          <w:t xml:space="preserve"> or not</w:t>
        </w:r>
      </w:ins>
      <w:ins w:id="282" w:author="Changsik" w:date="2024-05-28T09:24:00Z">
        <w:r w:rsidRPr="00CA3E42">
          <w:rPr>
            <w:rFonts w:eastAsia="Malgun Gothic"/>
            <w:lang w:eastAsia="ko-KR"/>
          </w:rPr>
          <w:t xml:space="preserve"> can be decided in the normative phase.</w:t>
        </w:r>
      </w:ins>
      <w:commentRangeEnd w:id="261"/>
      <w:r>
        <w:rPr>
          <w:rStyle w:val="CommentReference"/>
          <w:rFonts w:eastAsia="SimSun"/>
          <w:color w:val="auto"/>
          <w:lang w:eastAsia="en-US"/>
        </w:rPr>
        <w:commentReference w:id="261"/>
      </w:r>
      <w:commentRangeEnd w:id="262"/>
    </w:p>
    <w:p w14:paraId="59742FE3" w14:textId="327331C9" w:rsidR="00C33729" w:rsidRPr="00CA3E42" w:rsidRDefault="005815D2" w:rsidP="005815D2">
      <w:r>
        <w:rPr>
          <w:rStyle w:val="CommentReference"/>
          <w:rFonts w:eastAsia="SimSun"/>
          <w:color w:val="auto"/>
          <w:lang w:eastAsia="en-US"/>
        </w:rPr>
        <w:commentReference w:id="262"/>
      </w:r>
    </w:p>
    <w:p w14:paraId="1CFCFCE5" w14:textId="77777777" w:rsidR="00C33729" w:rsidRPr="00CA3E42" w:rsidRDefault="00C33729" w:rsidP="00A91D7D">
      <w:pPr>
        <w:pStyle w:val="NO"/>
        <w:rPr>
          <w:szCs w:val="22"/>
        </w:rPr>
      </w:pPr>
    </w:p>
    <w:bookmarkEnd w:id="5"/>
    <w:bookmarkEnd w:id="6"/>
    <w:p w14:paraId="5D96EB9F" w14:textId="77777777" w:rsidR="00FF4ABB" w:rsidRPr="00CA3E42" w:rsidRDefault="00FF4ABB" w:rsidP="00FF4ABB"/>
    <w:p w14:paraId="632A1CA0" w14:textId="678B144E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CA3E4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3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2" w:author="Nokia r0" w:date="2024-05-27T20:02:00Z" w:initials="r0">
    <w:p w14:paraId="7D284C09" w14:textId="77777777" w:rsidR="003D28CD" w:rsidRDefault="003D28CD" w:rsidP="003D28CD">
      <w:pPr>
        <w:pStyle w:val="CommentText"/>
        <w:jc w:val="left"/>
      </w:pPr>
      <w:r>
        <w:rPr>
          <w:rStyle w:val="CommentReference"/>
        </w:rPr>
        <w:annotationRef/>
      </w:r>
      <w:r>
        <w:t>This is super confusing and also somehow covered in the 2nd half of the entence</w:t>
      </w:r>
    </w:p>
  </w:comment>
  <w:comment w:id="71" w:author="Lenovo DK" w:date="2024-05-29T09:47:00Z" w:initials="DK">
    <w:p w14:paraId="513FD34A" w14:textId="77777777" w:rsidR="00934947" w:rsidRDefault="00934947" w:rsidP="00E03DE4">
      <w:pPr>
        <w:pStyle w:val="CommentText"/>
        <w:jc w:val="left"/>
      </w:pPr>
      <w:r>
        <w:rPr>
          <w:rStyle w:val="CommentReference"/>
        </w:rPr>
        <w:annotationRef/>
      </w:r>
      <w:r>
        <w:t>It is still not clear if the PCF sends multiple analytics requests or one request. Change to a "single request"</w:t>
      </w:r>
    </w:p>
  </w:comment>
  <w:comment w:id="78" w:author="Nokia r0" w:date="2024-05-29T10:15:00Z" w:initials="r0">
    <w:p w14:paraId="0CA10FE9" w14:textId="2DCFD681" w:rsidR="00D25D6B" w:rsidRDefault="00D25D6B" w:rsidP="00D25D6B">
      <w:pPr>
        <w:pStyle w:val="CommentText"/>
        <w:jc w:val="left"/>
      </w:pPr>
      <w:r>
        <w:rPr>
          <w:rStyle w:val="CommentReference"/>
        </w:rPr>
        <w:annotationRef/>
      </w:r>
      <w:r>
        <w:t>It needs to be clear that analytics are requested</w:t>
      </w:r>
    </w:p>
  </w:comment>
  <w:comment w:id="106" w:author="Samsung-rev05" w:date="2024-05-29T19:24:00Z" w:initials="T. X">
    <w:p w14:paraId="237288E9" w14:textId="77777777" w:rsidR="005815D2" w:rsidRDefault="005815D2" w:rsidP="005815D2">
      <w:pPr>
        <w:pStyle w:val="CommentText"/>
      </w:pPr>
      <w:r>
        <w:rPr>
          <w:rStyle w:val="CommentReference"/>
        </w:rPr>
        <w:annotationRef/>
      </w:r>
      <w:r>
        <w:t>Whole bullet is Nokia’s wording</w:t>
      </w:r>
    </w:p>
  </w:comment>
  <w:comment w:id="165" w:author="Samsung-rev" w:date="2024-05-29T08:30:00Z" w:initials="T. X">
    <w:p w14:paraId="6D8B7959" w14:textId="0D345D80" w:rsidR="00CE0A67" w:rsidRDefault="00CE0A67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Lenovo’s proposal</w:t>
      </w:r>
    </w:p>
  </w:comment>
  <w:comment w:id="261" w:author="Nokia r0" w:date="2024-05-29T10:17:00Z" w:initials="r0">
    <w:p w14:paraId="0849C1AB" w14:textId="77777777" w:rsidR="005815D2" w:rsidRDefault="005815D2" w:rsidP="005815D2">
      <w:pPr>
        <w:pStyle w:val="CommentText"/>
        <w:jc w:val="left"/>
      </w:pPr>
      <w:r>
        <w:rPr>
          <w:rStyle w:val="CommentReference"/>
        </w:rPr>
        <w:annotationRef/>
      </w:r>
      <w:r>
        <w:t>Acczracy monitoring of Analytics is OK, but not performance monitoring of QoS. And what is performance of a QoS???</w:t>
      </w:r>
    </w:p>
  </w:comment>
  <w:comment w:id="262" w:author="Samsung-rev05" w:date="2024-05-29T19:27:00Z" w:initials="T. X">
    <w:p w14:paraId="109761D7" w14:textId="77777777" w:rsidR="005815D2" w:rsidRDefault="005815D2" w:rsidP="005815D2">
      <w:pPr>
        <w:pStyle w:val="CommentText"/>
      </w:pPr>
      <w:r>
        <w:rPr>
          <w:rStyle w:val="CommentReference"/>
        </w:rPr>
        <w:annotationRef/>
      </w:r>
      <w:r>
        <w:t xml:space="preserve">Based on the terminology in the conclusion, reworded to ‘accuracy of </w:t>
      </w:r>
      <w:r w:rsidRPr="00CA3E42">
        <w:rPr>
          <w:rFonts w:eastAsia="Malgun Gothic"/>
          <w:lang w:eastAsia="ko-KR"/>
        </w:rPr>
        <w:t xml:space="preserve">the </w:t>
      </w:r>
      <w:r w:rsidRPr="00CA3E42">
        <w:t xml:space="preserve">assistance information </w:t>
      </w:r>
      <w:r w:rsidRPr="00EF30D4">
        <w:t>analytics’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284C09" w15:done="0"/>
  <w15:commentEx w15:paraId="513FD34A" w15:done="0"/>
  <w15:commentEx w15:paraId="0CA10FE9" w15:done="0"/>
  <w15:commentEx w15:paraId="237288E9" w15:done="0"/>
  <w15:commentEx w15:paraId="6D8B7959" w15:done="0"/>
  <w15:commentEx w15:paraId="0849C1AB" w15:done="0"/>
  <w15:commentEx w15:paraId="109761D7" w15:paraIdParent="0849C1A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53FFE36" w16cex:dateUtc="2024-05-27T18:02:00Z"/>
  <w16cex:commentExtensible w16cex:durableId="2A017844" w16cex:dateUtc="2024-05-29T08:47:00Z"/>
  <w16cex:commentExtensible w16cex:durableId="592DC285" w16cex:dateUtc="2024-05-29T08:15:00Z"/>
  <w16cex:commentExtensible w16cex:durableId="1205806C" w16cex:dateUtc="2024-05-29T08:07:00Z"/>
  <w16cex:commentExtensible w16cex:durableId="178B299E" w16cex:dateUtc="2024-05-29T08:06:00Z"/>
  <w16cex:commentExtensible w16cex:durableId="5BE911A2" w16cex:dateUtc="2024-05-29T08:05:00Z"/>
  <w16cex:commentExtensible w16cex:durableId="7CCF4A33" w16cex:dateUtc="2024-05-27T18:08:00Z"/>
  <w16cex:commentExtensible w16cex:durableId="67C1B864" w16cex:dateUtc="2024-05-27T18:07:00Z"/>
  <w16cex:commentExtensible w16cex:durableId="321FB248" w16cex:dateUtc="2024-05-27T18:10:00Z"/>
  <w16cex:commentExtensible w16cex:durableId="2F4D8949" w16cex:dateUtc="2024-05-29T08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284C09" w16cid:durableId="553FFE36"/>
  <w16cid:commentId w16cid:paraId="513FD34A" w16cid:durableId="2A017844"/>
  <w16cid:commentId w16cid:paraId="0CA10FE9" w16cid:durableId="592DC285"/>
  <w16cid:commentId w16cid:paraId="68A41763" w16cid:durableId="1205806C"/>
  <w16cid:commentId w16cid:paraId="22E82ED2" w16cid:durableId="178B299E"/>
  <w16cid:commentId w16cid:paraId="0D8CC40F" w16cid:durableId="5BE911A2"/>
  <w16cid:commentId w16cid:paraId="65AE297F" w16cid:durableId="071EA7F3"/>
  <w16cid:commentId w16cid:paraId="6D8B7959" w16cid:durableId="0A002A62"/>
  <w16cid:commentId w16cid:paraId="7FFAEBC5" w16cid:durableId="7CCF4A33"/>
  <w16cid:commentId w16cid:paraId="0388F1C3" w16cid:durableId="67C1B864"/>
  <w16cid:commentId w16cid:paraId="70511C9A" w16cid:durableId="321FB248"/>
  <w16cid:commentId w16cid:paraId="26503654" w16cid:durableId="7CDDECAD"/>
  <w16cid:commentId w16cid:paraId="41ECEDF5" w16cid:durableId="2F4D89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A1924" w14:textId="77777777" w:rsidR="005967B7" w:rsidRDefault="005967B7">
      <w:r>
        <w:separator/>
      </w:r>
    </w:p>
    <w:p w14:paraId="6B63654C" w14:textId="77777777" w:rsidR="005967B7" w:rsidRDefault="005967B7"/>
  </w:endnote>
  <w:endnote w:type="continuationSeparator" w:id="0">
    <w:p w14:paraId="1EEAE62C" w14:textId="77777777" w:rsidR="005967B7" w:rsidRDefault="005967B7">
      <w:r>
        <w:continuationSeparator/>
      </w:r>
    </w:p>
    <w:p w14:paraId="348CE5F9" w14:textId="77777777" w:rsidR="005967B7" w:rsidRDefault="00596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CD07FC" w:rsidRDefault="00CD07F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D07FC" w:rsidRDefault="00CD07F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D07FC" w:rsidRDefault="00CD07F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36429" w14:textId="77777777" w:rsidR="005967B7" w:rsidRDefault="005967B7">
      <w:r>
        <w:separator/>
      </w:r>
    </w:p>
    <w:p w14:paraId="6B264B9D" w14:textId="77777777" w:rsidR="005967B7" w:rsidRDefault="005967B7"/>
  </w:footnote>
  <w:footnote w:type="continuationSeparator" w:id="0">
    <w:p w14:paraId="3C2302F2" w14:textId="77777777" w:rsidR="005967B7" w:rsidRDefault="005967B7">
      <w:r>
        <w:continuationSeparator/>
      </w:r>
    </w:p>
    <w:p w14:paraId="2634D5E2" w14:textId="77777777" w:rsidR="005967B7" w:rsidRDefault="00596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CD07FC" w:rsidRDefault="00CD07FC"/>
  <w:p w14:paraId="6C1A09D1" w14:textId="77777777" w:rsidR="00CD07FC" w:rsidRDefault="00CD07F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CD07FC" w:rsidRPr="00D04754" w:rsidRDefault="00CD07F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23117526" w:rsidR="00CD07FC" w:rsidRPr="00D04754" w:rsidRDefault="00CD07F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7E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D07FC" w:rsidRPr="00D04754" w:rsidRDefault="00CD07F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6026E4"/>
    <w:multiLevelType w:val="hybridMultilevel"/>
    <w:tmpl w:val="1F36C32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8E2983"/>
    <w:multiLevelType w:val="hybridMultilevel"/>
    <w:tmpl w:val="1D328528"/>
    <w:lvl w:ilvl="0" w:tplc="F84E4C66">
      <w:start w:val="7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800" w:hanging="360"/>
      </w:pPr>
      <w:rPr>
        <w:rFonts w:ascii="Times New Roman" w:eastAsia="Malgun Gothic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5" w15:restartNumberingAfterBreak="0">
    <w:nsid w:val="366C7BED"/>
    <w:multiLevelType w:val="hybridMultilevel"/>
    <w:tmpl w:val="AB489BDC"/>
    <w:lvl w:ilvl="0" w:tplc="F8BE2890">
      <w:numFmt w:val="bullet"/>
      <w:lvlText w:val="-"/>
      <w:lvlJc w:val="left"/>
      <w:pPr>
        <w:ind w:left="943" w:hanging="360"/>
      </w:pPr>
      <w:rPr>
        <w:rFonts w:ascii="Arial" w:hAnsi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26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243E21"/>
    <w:multiLevelType w:val="hybridMultilevel"/>
    <w:tmpl w:val="693230B8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4"/>
  </w:num>
  <w:num w:numId="3">
    <w:abstractNumId w:val="12"/>
  </w:num>
  <w:num w:numId="4">
    <w:abstractNumId w:val="39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8"/>
  </w:num>
  <w:num w:numId="16">
    <w:abstractNumId w:val="29"/>
  </w:num>
  <w:num w:numId="17">
    <w:abstractNumId w:val="10"/>
  </w:num>
  <w:num w:numId="18">
    <w:abstractNumId w:val="21"/>
  </w:num>
  <w:num w:numId="19">
    <w:abstractNumId w:val="35"/>
  </w:num>
  <w:num w:numId="20">
    <w:abstractNumId w:val="22"/>
  </w:num>
  <w:num w:numId="21">
    <w:abstractNumId w:val="23"/>
  </w:num>
  <w:num w:numId="22">
    <w:abstractNumId w:val="28"/>
  </w:num>
  <w:num w:numId="23">
    <w:abstractNumId w:val="11"/>
  </w:num>
  <w:num w:numId="24">
    <w:abstractNumId w:val="40"/>
  </w:num>
  <w:num w:numId="25">
    <w:abstractNumId w:val="13"/>
  </w:num>
  <w:num w:numId="26">
    <w:abstractNumId w:val="16"/>
  </w:num>
  <w:num w:numId="27">
    <w:abstractNumId w:val="33"/>
  </w:num>
  <w:num w:numId="28">
    <w:abstractNumId w:val="31"/>
  </w:num>
  <w:num w:numId="29">
    <w:abstractNumId w:val="30"/>
  </w:num>
  <w:num w:numId="30">
    <w:abstractNumId w:val="26"/>
  </w:num>
  <w:num w:numId="31">
    <w:abstractNumId w:val="36"/>
  </w:num>
  <w:num w:numId="32">
    <w:abstractNumId w:val="32"/>
  </w:num>
  <w:num w:numId="33">
    <w:abstractNumId w:val="14"/>
  </w:num>
  <w:num w:numId="34">
    <w:abstractNumId w:val="15"/>
  </w:num>
  <w:num w:numId="35">
    <w:abstractNumId w:val="37"/>
  </w:num>
  <w:num w:numId="36">
    <w:abstractNumId w:val="18"/>
  </w:num>
  <w:num w:numId="37">
    <w:abstractNumId w:val="24"/>
  </w:num>
  <w:num w:numId="38">
    <w:abstractNumId w:val="25"/>
  </w:num>
  <w:num w:numId="39">
    <w:abstractNumId w:val="17"/>
  </w:num>
  <w:num w:numId="40">
    <w:abstractNumId w:val="27"/>
  </w:num>
  <w:num w:numId="41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-1">
    <w15:presenceInfo w15:providerId="None" w15:userId="DCM-1"/>
  </w15:person>
  <w15:person w15:author="Samsung-rev02">
    <w15:presenceInfo w15:providerId="None" w15:userId="Samsung-rev02"/>
  </w15:person>
  <w15:person w15:author="Samsung-rev05">
    <w15:presenceInfo w15:providerId="None" w15:userId="Samsung-rev05"/>
  </w15:person>
  <w15:person w15:author="Samsung-rev">
    <w15:presenceInfo w15:providerId="None" w15:userId="Samsung-rev"/>
  </w15:person>
  <w15:person w15:author="InterDigital">
    <w15:presenceInfo w15:providerId="None" w15:userId="InterDigital"/>
  </w15:person>
  <w15:person w15:author="Nokia r0">
    <w15:presenceInfo w15:providerId="None" w15:userId="Nokia r0"/>
  </w15:person>
  <w15:person w15:author="Samsungr01">
    <w15:presenceInfo w15:providerId="None" w15:userId="Samsungr01"/>
  </w15:person>
  <w15:person w15:author="Lenovo DK">
    <w15:presenceInfo w15:providerId="None" w15:userId="Lenovo DK"/>
  </w15:person>
  <w15:person w15:author="Samsung-rev01">
    <w15:presenceInfo w15:providerId="None" w15:userId="Samsung-rev01"/>
  </w15:person>
  <w15:person w15:author="Samsung">
    <w15:presenceInfo w15:providerId="None" w15:userId="Samsung"/>
  </w15:person>
  <w15:person w15:author="QC_163">
    <w15:presenceInfo w15:providerId="None" w15:userId="QC_163"/>
  </w15:person>
  <w15:person w15:author="Samsungr03">
    <w15:presenceInfo w15:providerId="None" w15:userId="Samsungr03"/>
  </w15:person>
  <w15:person w15:author="Changsik">
    <w15:presenceInfo w15:providerId="Windows Live" w15:userId="ce725cff28383a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0354"/>
    <w:rsid w:val="000012DF"/>
    <w:rsid w:val="000019C3"/>
    <w:rsid w:val="00001A46"/>
    <w:rsid w:val="0000351A"/>
    <w:rsid w:val="0000442D"/>
    <w:rsid w:val="00004678"/>
    <w:rsid w:val="0000495F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A98"/>
    <w:rsid w:val="00016E2A"/>
    <w:rsid w:val="00017181"/>
    <w:rsid w:val="0001799B"/>
    <w:rsid w:val="000213C7"/>
    <w:rsid w:val="00021A7A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5F10"/>
    <w:rsid w:val="00036FA6"/>
    <w:rsid w:val="00037AA6"/>
    <w:rsid w:val="00037D1B"/>
    <w:rsid w:val="0004098D"/>
    <w:rsid w:val="000419DA"/>
    <w:rsid w:val="00041F82"/>
    <w:rsid w:val="00042937"/>
    <w:rsid w:val="00044D6B"/>
    <w:rsid w:val="000450C8"/>
    <w:rsid w:val="000452BB"/>
    <w:rsid w:val="000479C0"/>
    <w:rsid w:val="00047BE7"/>
    <w:rsid w:val="00047D92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E5A"/>
    <w:rsid w:val="00060F49"/>
    <w:rsid w:val="00061054"/>
    <w:rsid w:val="00062376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58A8"/>
    <w:rsid w:val="000766A7"/>
    <w:rsid w:val="00077B2C"/>
    <w:rsid w:val="00077D47"/>
    <w:rsid w:val="00082EEC"/>
    <w:rsid w:val="0008330D"/>
    <w:rsid w:val="00083B7A"/>
    <w:rsid w:val="000843CC"/>
    <w:rsid w:val="00085061"/>
    <w:rsid w:val="000850FC"/>
    <w:rsid w:val="00087506"/>
    <w:rsid w:val="00087B31"/>
    <w:rsid w:val="00087B7D"/>
    <w:rsid w:val="00090FC9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73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6DF"/>
    <w:rsid w:val="000C1FC6"/>
    <w:rsid w:val="000C2E37"/>
    <w:rsid w:val="000C31C7"/>
    <w:rsid w:val="000C37B6"/>
    <w:rsid w:val="000C3EA0"/>
    <w:rsid w:val="000C3EFE"/>
    <w:rsid w:val="000C5181"/>
    <w:rsid w:val="000C5A47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2C55"/>
    <w:rsid w:val="000E32F1"/>
    <w:rsid w:val="000E3AC3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2BA5"/>
    <w:rsid w:val="001058C9"/>
    <w:rsid w:val="00106E0A"/>
    <w:rsid w:val="0010708C"/>
    <w:rsid w:val="0010790F"/>
    <w:rsid w:val="001103BE"/>
    <w:rsid w:val="001104F8"/>
    <w:rsid w:val="001123E4"/>
    <w:rsid w:val="00112C6D"/>
    <w:rsid w:val="00113206"/>
    <w:rsid w:val="00113913"/>
    <w:rsid w:val="00114742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527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1A4"/>
    <w:rsid w:val="00154F87"/>
    <w:rsid w:val="00156A4B"/>
    <w:rsid w:val="001570CC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70C04"/>
    <w:rsid w:val="00171575"/>
    <w:rsid w:val="00171F57"/>
    <w:rsid w:val="001723E7"/>
    <w:rsid w:val="001730E4"/>
    <w:rsid w:val="0017350A"/>
    <w:rsid w:val="001737FC"/>
    <w:rsid w:val="001738EE"/>
    <w:rsid w:val="00173CD5"/>
    <w:rsid w:val="001740C0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57F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82E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2B8"/>
    <w:rsid w:val="001A743E"/>
    <w:rsid w:val="001B13F7"/>
    <w:rsid w:val="001B1686"/>
    <w:rsid w:val="001B1D55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1699"/>
    <w:rsid w:val="001C23B5"/>
    <w:rsid w:val="001C2589"/>
    <w:rsid w:val="001C2C24"/>
    <w:rsid w:val="001C31E1"/>
    <w:rsid w:val="001C348F"/>
    <w:rsid w:val="001C3F12"/>
    <w:rsid w:val="001C532F"/>
    <w:rsid w:val="001C7ABB"/>
    <w:rsid w:val="001D1E8D"/>
    <w:rsid w:val="001D35FF"/>
    <w:rsid w:val="001D3609"/>
    <w:rsid w:val="001D432B"/>
    <w:rsid w:val="001D4752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38C9"/>
    <w:rsid w:val="001E4193"/>
    <w:rsid w:val="001E5006"/>
    <w:rsid w:val="001E5B3C"/>
    <w:rsid w:val="001E60AC"/>
    <w:rsid w:val="001E73F3"/>
    <w:rsid w:val="001F1CC4"/>
    <w:rsid w:val="001F375C"/>
    <w:rsid w:val="001F4185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2B37"/>
    <w:rsid w:val="002139DA"/>
    <w:rsid w:val="00214C23"/>
    <w:rsid w:val="00214F58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55D"/>
    <w:rsid w:val="00233A6D"/>
    <w:rsid w:val="00235463"/>
    <w:rsid w:val="0023698B"/>
    <w:rsid w:val="002373F6"/>
    <w:rsid w:val="00237AD9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6AE"/>
    <w:rsid w:val="002548AD"/>
    <w:rsid w:val="002548F6"/>
    <w:rsid w:val="002557C4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69C"/>
    <w:rsid w:val="0027180D"/>
    <w:rsid w:val="00271A1C"/>
    <w:rsid w:val="00272400"/>
    <w:rsid w:val="00272509"/>
    <w:rsid w:val="002725A0"/>
    <w:rsid w:val="00272D84"/>
    <w:rsid w:val="00273861"/>
    <w:rsid w:val="00273B92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196C"/>
    <w:rsid w:val="0028214A"/>
    <w:rsid w:val="00282966"/>
    <w:rsid w:val="00282DD4"/>
    <w:rsid w:val="00282F3A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5"/>
    <w:rsid w:val="00294177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60B"/>
    <w:rsid w:val="002A6967"/>
    <w:rsid w:val="002A714C"/>
    <w:rsid w:val="002B0593"/>
    <w:rsid w:val="002B10BD"/>
    <w:rsid w:val="002B29C6"/>
    <w:rsid w:val="002B3E1B"/>
    <w:rsid w:val="002B478C"/>
    <w:rsid w:val="002B4B6C"/>
    <w:rsid w:val="002B571C"/>
    <w:rsid w:val="002B5735"/>
    <w:rsid w:val="002B6540"/>
    <w:rsid w:val="002B6F5D"/>
    <w:rsid w:val="002B7FBF"/>
    <w:rsid w:val="002C00A4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297"/>
    <w:rsid w:val="002D03B0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023"/>
    <w:rsid w:val="002E13AF"/>
    <w:rsid w:val="002E17AF"/>
    <w:rsid w:val="002E3602"/>
    <w:rsid w:val="002E3716"/>
    <w:rsid w:val="002E3C1B"/>
    <w:rsid w:val="002E3FD9"/>
    <w:rsid w:val="002E4A35"/>
    <w:rsid w:val="002E4E03"/>
    <w:rsid w:val="002E52BC"/>
    <w:rsid w:val="002E686B"/>
    <w:rsid w:val="002E6A42"/>
    <w:rsid w:val="002E6A5B"/>
    <w:rsid w:val="002E6FC2"/>
    <w:rsid w:val="002E7880"/>
    <w:rsid w:val="002E7B34"/>
    <w:rsid w:val="002F0405"/>
    <w:rsid w:val="002F15C7"/>
    <w:rsid w:val="002F1E3E"/>
    <w:rsid w:val="002F2C50"/>
    <w:rsid w:val="002F4438"/>
    <w:rsid w:val="002F538E"/>
    <w:rsid w:val="0030044D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11243"/>
    <w:rsid w:val="003112FC"/>
    <w:rsid w:val="0031293A"/>
    <w:rsid w:val="003136CD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4EA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4D2D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158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A81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413"/>
    <w:rsid w:val="00373960"/>
    <w:rsid w:val="003749DF"/>
    <w:rsid w:val="0037539C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7421"/>
    <w:rsid w:val="00387A71"/>
    <w:rsid w:val="00387FDA"/>
    <w:rsid w:val="0039068E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413"/>
    <w:rsid w:val="00395928"/>
    <w:rsid w:val="00396D44"/>
    <w:rsid w:val="00397564"/>
    <w:rsid w:val="00397F24"/>
    <w:rsid w:val="003A0BC7"/>
    <w:rsid w:val="003A2578"/>
    <w:rsid w:val="003A387F"/>
    <w:rsid w:val="003A38AF"/>
    <w:rsid w:val="003A3CCA"/>
    <w:rsid w:val="003A4FDD"/>
    <w:rsid w:val="003A699A"/>
    <w:rsid w:val="003A6D40"/>
    <w:rsid w:val="003A7517"/>
    <w:rsid w:val="003A7F6A"/>
    <w:rsid w:val="003A7FF4"/>
    <w:rsid w:val="003B0A57"/>
    <w:rsid w:val="003B1EC3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8CD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3BE8"/>
    <w:rsid w:val="003F4A7C"/>
    <w:rsid w:val="003F4B6A"/>
    <w:rsid w:val="003F56E7"/>
    <w:rsid w:val="003F579B"/>
    <w:rsid w:val="003F63C5"/>
    <w:rsid w:val="003F6D6B"/>
    <w:rsid w:val="003F79BF"/>
    <w:rsid w:val="003F7D54"/>
    <w:rsid w:val="00400391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6B1E"/>
    <w:rsid w:val="00407E67"/>
    <w:rsid w:val="00410632"/>
    <w:rsid w:val="0041088C"/>
    <w:rsid w:val="00410A15"/>
    <w:rsid w:val="00411CA7"/>
    <w:rsid w:val="00412326"/>
    <w:rsid w:val="0041307C"/>
    <w:rsid w:val="00413313"/>
    <w:rsid w:val="00414975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5B9D"/>
    <w:rsid w:val="0042651F"/>
    <w:rsid w:val="004268E3"/>
    <w:rsid w:val="00426C1F"/>
    <w:rsid w:val="00426C64"/>
    <w:rsid w:val="00431DAC"/>
    <w:rsid w:val="0043238C"/>
    <w:rsid w:val="00432794"/>
    <w:rsid w:val="00432E70"/>
    <w:rsid w:val="00434261"/>
    <w:rsid w:val="00434BB2"/>
    <w:rsid w:val="00434F28"/>
    <w:rsid w:val="00435B71"/>
    <w:rsid w:val="004361B2"/>
    <w:rsid w:val="0043657F"/>
    <w:rsid w:val="004368CA"/>
    <w:rsid w:val="004373B6"/>
    <w:rsid w:val="0043746E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94B"/>
    <w:rsid w:val="00460AEB"/>
    <w:rsid w:val="0046138D"/>
    <w:rsid w:val="0046163A"/>
    <w:rsid w:val="00461C8E"/>
    <w:rsid w:val="00463548"/>
    <w:rsid w:val="004645D5"/>
    <w:rsid w:val="0046498F"/>
    <w:rsid w:val="00465CD4"/>
    <w:rsid w:val="0046631D"/>
    <w:rsid w:val="004668B5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870C2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92F"/>
    <w:rsid w:val="004A3CB3"/>
    <w:rsid w:val="004A4FFB"/>
    <w:rsid w:val="004A5A11"/>
    <w:rsid w:val="004A6FF1"/>
    <w:rsid w:val="004B00C3"/>
    <w:rsid w:val="004B0AEF"/>
    <w:rsid w:val="004B219E"/>
    <w:rsid w:val="004B2364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0D0B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41F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2D7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D0"/>
    <w:rsid w:val="005064EA"/>
    <w:rsid w:val="00506CFD"/>
    <w:rsid w:val="005072F3"/>
    <w:rsid w:val="00507CF1"/>
    <w:rsid w:val="00510314"/>
    <w:rsid w:val="00510978"/>
    <w:rsid w:val="005126F7"/>
    <w:rsid w:val="005148D7"/>
    <w:rsid w:val="00514DD9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0B9"/>
    <w:rsid w:val="005222E5"/>
    <w:rsid w:val="00522E5E"/>
    <w:rsid w:val="00523424"/>
    <w:rsid w:val="00524077"/>
    <w:rsid w:val="00524AEB"/>
    <w:rsid w:val="00524F12"/>
    <w:rsid w:val="0052585A"/>
    <w:rsid w:val="005264A5"/>
    <w:rsid w:val="0052692F"/>
    <w:rsid w:val="00526C58"/>
    <w:rsid w:val="00527E43"/>
    <w:rsid w:val="0053164A"/>
    <w:rsid w:val="00532384"/>
    <w:rsid w:val="005326B5"/>
    <w:rsid w:val="00533276"/>
    <w:rsid w:val="005336F2"/>
    <w:rsid w:val="00534D32"/>
    <w:rsid w:val="00534F3F"/>
    <w:rsid w:val="00534FE7"/>
    <w:rsid w:val="00535106"/>
    <w:rsid w:val="005353FB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1232"/>
    <w:rsid w:val="00542695"/>
    <w:rsid w:val="005439EC"/>
    <w:rsid w:val="00546817"/>
    <w:rsid w:val="005476F2"/>
    <w:rsid w:val="00547967"/>
    <w:rsid w:val="00547E3F"/>
    <w:rsid w:val="00547EFE"/>
    <w:rsid w:val="005509C5"/>
    <w:rsid w:val="00550ACA"/>
    <w:rsid w:val="00550C8A"/>
    <w:rsid w:val="00550DBC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7DE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7FA"/>
    <w:rsid w:val="00573A8A"/>
    <w:rsid w:val="00573AFA"/>
    <w:rsid w:val="005743B3"/>
    <w:rsid w:val="005743EA"/>
    <w:rsid w:val="00574DBB"/>
    <w:rsid w:val="00575883"/>
    <w:rsid w:val="00576FCD"/>
    <w:rsid w:val="0057728D"/>
    <w:rsid w:val="0058039B"/>
    <w:rsid w:val="00580435"/>
    <w:rsid w:val="005810D5"/>
    <w:rsid w:val="005815D2"/>
    <w:rsid w:val="00581FF0"/>
    <w:rsid w:val="0058282B"/>
    <w:rsid w:val="00582840"/>
    <w:rsid w:val="00583625"/>
    <w:rsid w:val="005846E3"/>
    <w:rsid w:val="00585DF9"/>
    <w:rsid w:val="00585E9A"/>
    <w:rsid w:val="005863F8"/>
    <w:rsid w:val="0058748F"/>
    <w:rsid w:val="005875F7"/>
    <w:rsid w:val="005928DB"/>
    <w:rsid w:val="00592F73"/>
    <w:rsid w:val="00593016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7B7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45F1"/>
    <w:rsid w:val="005B552C"/>
    <w:rsid w:val="005B6205"/>
    <w:rsid w:val="005B7F73"/>
    <w:rsid w:val="005C0571"/>
    <w:rsid w:val="005C0917"/>
    <w:rsid w:val="005C1213"/>
    <w:rsid w:val="005C12D9"/>
    <w:rsid w:val="005C2018"/>
    <w:rsid w:val="005C267B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506"/>
    <w:rsid w:val="005D07A2"/>
    <w:rsid w:val="005D2EC8"/>
    <w:rsid w:val="005D4CCF"/>
    <w:rsid w:val="005D54F3"/>
    <w:rsid w:val="005D58AD"/>
    <w:rsid w:val="005D5DB8"/>
    <w:rsid w:val="005D6030"/>
    <w:rsid w:val="005D6373"/>
    <w:rsid w:val="005D6756"/>
    <w:rsid w:val="005D69EA"/>
    <w:rsid w:val="005D6AD8"/>
    <w:rsid w:val="005E225E"/>
    <w:rsid w:val="005E26FC"/>
    <w:rsid w:val="005E297A"/>
    <w:rsid w:val="005E33F9"/>
    <w:rsid w:val="005E36A0"/>
    <w:rsid w:val="005E38C6"/>
    <w:rsid w:val="005E39F7"/>
    <w:rsid w:val="005E3F74"/>
    <w:rsid w:val="005E429C"/>
    <w:rsid w:val="005E44C2"/>
    <w:rsid w:val="005E5170"/>
    <w:rsid w:val="005E5BAE"/>
    <w:rsid w:val="005E7504"/>
    <w:rsid w:val="005F0AA0"/>
    <w:rsid w:val="005F17F7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0C76"/>
    <w:rsid w:val="00601143"/>
    <w:rsid w:val="0060250B"/>
    <w:rsid w:val="0060445F"/>
    <w:rsid w:val="0060461A"/>
    <w:rsid w:val="006049D1"/>
    <w:rsid w:val="00605043"/>
    <w:rsid w:val="006055E3"/>
    <w:rsid w:val="00606D4B"/>
    <w:rsid w:val="00610BEE"/>
    <w:rsid w:val="00612181"/>
    <w:rsid w:val="00612AF8"/>
    <w:rsid w:val="0061370C"/>
    <w:rsid w:val="00613C79"/>
    <w:rsid w:val="00614735"/>
    <w:rsid w:val="00614D90"/>
    <w:rsid w:val="00615D37"/>
    <w:rsid w:val="00615D85"/>
    <w:rsid w:val="00615DD8"/>
    <w:rsid w:val="006169B6"/>
    <w:rsid w:val="00616A7E"/>
    <w:rsid w:val="006177F2"/>
    <w:rsid w:val="00621537"/>
    <w:rsid w:val="0062162D"/>
    <w:rsid w:val="006219CE"/>
    <w:rsid w:val="0062235C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0B4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A33"/>
    <w:rsid w:val="00664B68"/>
    <w:rsid w:val="00664FA3"/>
    <w:rsid w:val="006650F3"/>
    <w:rsid w:val="00665373"/>
    <w:rsid w:val="0066788F"/>
    <w:rsid w:val="006678E9"/>
    <w:rsid w:val="0067010E"/>
    <w:rsid w:val="0067034F"/>
    <w:rsid w:val="00670A3A"/>
    <w:rsid w:val="00670CA4"/>
    <w:rsid w:val="006725B9"/>
    <w:rsid w:val="006755B9"/>
    <w:rsid w:val="00675F0D"/>
    <w:rsid w:val="006763C5"/>
    <w:rsid w:val="006778E1"/>
    <w:rsid w:val="00680307"/>
    <w:rsid w:val="00680B84"/>
    <w:rsid w:val="00680D11"/>
    <w:rsid w:val="00680FDA"/>
    <w:rsid w:val="0068131E"/>
    <w:rsid w:val="00682B6A"/>
    <w:rsid w:val="0068346C"/>
    <w:rsid w:val="00683E5D"/>
    <w:rsid w:val="006840A4"/>
    <w:rsid w:val="0068487E"/>
    <w:rsid w:val="00684EEF"/>
    <w:rsid w:val="006853D5"/>
    <w:rsid w:val="006862B3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3EF7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57F2"/>
    <w:rsid w:val="006A6581"/>
    <w:rsid w:val="006A69CE"/>
    <w:rsid w:val="006A700B"/>
    <w:rsid w:val="006B0CD4"/>
    <w:rsid w:val="006B125B"/>
    <w:rsid w:val="006B1641"/>
    <w:rsid w:val="006B173E"/>
    <w:rsid w:val="006B1DFB"/>
    <w:rsid w:val="006B2EA9"/>
    <w:rsid w:val="006B3023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32B8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DF5"/>
    <w:rsid w:val="006D5E06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0A76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6F75EA"/>
    <w:rsid w:val="00700527"/>
    <w:rsid w:val="00701766"/>
    <w:rsid w:val="007017B4"/>
    <w:rsid w:val="00702D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3E06"/>
    <w:rsid w:val="007744E5"/>
    <w:rsid w:val="0077457A"/>
    <w:rsid w:val="00775214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4A5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C59"/>
    <w:rsid w:val="007A1FC7"/>
    <w:rsid w:val="007A31E8"/>
    <w:rsid w:val="007A3B90"/>
    <w:rsid w:val="007A4217"/>
    <w:rsid w:val="007A4AF0"/>
    <w:rsid w:val="007A4FB5"/>
    <w:rsid w:val="007A5BED"/>
    <w:rsid w:val="007A6579"/>
    <w:rsid w:val="007A69D8"/>
    <w:rsid w:val="007A6D99"/>
    <w:rsid w:val="007B18A8"/>
    <w:rsid w:val="007B440F"/>
    <w:rsid w:val="007B5528"/>
    <w:rsid w:val="007B5F0C"/>
    <w:rsid w:val="007B5F81"/>
    <w:rsid w:val="007B6CD1"/>
    <w:rsid w:val="007B705C"/>
    <w:rsid w:val="007C113E"/>
    <w:rsid w:val="007C1613"/>
    <w:rsid w:val="007C25D4"/>
    <w:rsid w:val="007C2868"/>
    <w:rsid w:val="007C2C3D"/>
    <w:rsid w:val="007C3BBB"/>
    <w:rsid w:val="007C3DBC"/>
    <w:rsid w:val="007C4391"/>
    <w:rsid w:val="007C6D83"/>
    <w:rsid w:val="007C6E3C"/>
    <w:rsid w:val="007C70F7"/>
    <w:rsid w:val="007C72FC"/>
    <w:rsid w:val="007D0409"/>
    <w:rsid w:val="007D0C86"/>
    <w:rsid w:val="007D0DB0"/>
    <w:rsid w:val="007D11FE"/>
    <w:rsid w:val="007D1A7D"/>
    <w:rsid w:val="007D1FB4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D46"/>
    <w:rsid w:val="007E416F"/>
    <w:rsid w:val="007E7DA2"/>
    <w:rsid w:val="007E7E28"/>
    <w:rsid w:val="007F0185"/>
    <w:rsid w:val="007F0A42"/>
    <w:rsid w:val="007F34B0"/>
    <w:rsid w:val="007F396A"/>
    <w:rsid w:val="007F46A5"/>
    <w:rsid w:val="007F54FE"/>
    <w:rsid w:val="007F5859"/>
    <w:rsid w:val="007F66C1"/>
    <w:rsid w:val="007F6712"/>
    <w:rsid w:val="007F70EE"/>
    <w:rsid w:val="007F7589"/>
    <w:rsid w:val="00802160"/>
    <w:rsid w:val="00803D44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CF0"/>
    <w:rsid w:val="00813EBC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587F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0EA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3BC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684C"/>
    <w:rsid w:val="008669DD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F66"/>
    <w:rsid w:val="008A07D5"/>
    <w:rsid w:val="008A1745"/>
    <w:rsid w:val="008A1AC4"/>
    <w:rsid w:val="008A1E7C"/>
    <w:rsid w:val="008A303B"/>
    <w:rsid w:val="008A3AAB"/>
    <w:rsid w:val="008A4499"/>
    <w:rsid w:val="008A47C8"/>
    <w:rsid w:val="008A5946"/>
    <w:rsid w:val="008A5A63"/>
    <w:rsid w:val="008A5FBE"/>
    <w:rsid w:val="008A6788"/>
    <w:rsid w:val="008A67DE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7C8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35B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1DBA"/>
    <w:rsid w:val="009126EE"/>
    <w:rsid w:val="00912F50"/>
    <w:rsid w:val="009132D0"/>
    <w:rsid w:val="009133C1"/>
    <w:rsid w:val="009136D4"/>
    <w:rsid w:val="009136E7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64C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947"/>
    <w:rsid w:val="00934A10"/>
    <w:rsid w:val="00934DE2"/>
    <w:rsid w:val="00934F41"/>
    <w:rsid w:val="009352FE"/>
    <w:rsid w:val="00935401"/>
    <w:rsid w:val="009369E6"/>
    <w:rsid w:val="009379CF"/>
    <w:rsid w:val="00937E79"/>
    <w:rsid w:val="009406B3"/>
    <w:rsid w:val="009418E2"/>
    <w:rsid w:val="00942DD3"/>
    <w:rsid w:val="00943BFE"/>
    <w:rsid w:val="00943F17"/>
    <w:rsid w:val="0094404F"/>
    <w:rsid w:val="0094421C"/>
    <w:rsid w:val="00944616"/>
    <w:rsid w:val="00944986"/>
    <w:rsid w:val="00944A7F"/>
    <w:rsid w:val="00944BBF"/>
    <w:rsid w:val="00944E1F"/>
    <w:rsid w:val="00945E2A"/>
    <w:rsid w:val="00945E94"/>
    <w:rsid w:val="009460BF"/>
    <w:rsid w:val="00946D2D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1F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433"/>
    <w:rsid w:val="009655C8"/>
    <w:rsid w:val="00965C8D"/>
    <w:rsid w:val="00966BB2"/>
    <w:rsid w:val="0097093D"/>
    <w:rsid w:val="009717AB"/>
    <w:rsid w:val="0097250B"/>
    <w:rsid w:val="0097427C"/>
    <w:rsid w:val="00974371"/>
    <w:rsid w:val="00975725"/>
    <w:rsid w:val="00975785"/>
    <w:rsid w:val="00975BCD"/>
    <w:rsid w:val="009762C9"/>
    <w:rsid w:val="0097633C"/>
    <w:rsid w:val="00976788"/>
    <w:rsid w:val="00976E5E"/>
    <w:rsid w:val="00977166"/>
    <w:rsid w:val="0097734C"/>
    <w:rsid w:val="00977EBE"/>
    <w:rsid w:val="0098072B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9CC"/>
    <w:rsid w:val="009A1B49"/>
    <w:rsid w:val="009A1D84"/>
    <w:rsid w:val="009A4F88"/>
    <w:rsid w:val="009A5F38"/>
    <w:rsid w:val="009A6302"/>
    <w:rsid w:val="009A6E18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3F19"/>
    <w:rsid w:val="009C56BA"/>
    <w:rsid w:val="009C6A8E"/>
    <w:rsid w:val="009C7437"/>
    <w:rsid w:val="009C78B4"/>
    <w:rsid w:val="009C7E59"/>
    <w:rsid w:val="009C7FDF"/>
    <w:rsid w:val="009D01AC"/>
    <w:rsid w:val="009D0EA0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05F4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2F7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58B7"/>
    <w:rsid w:val="00A06D29"/>
    <w:rsid w:val="00A07123"/>
    <w:rsid w:val="00A07E2F"/>
    <w:rsid w:val="00A10404"/>
    <w:rsid w:val="00A112F0"/>
    <w:rsid w:val="00A11755"/>
    <w:rsid w:val="00A11BCE"/>
    <w:rsid w:val="00A11F91"/>
    <w:rsid w:val="00A12FBF"/>
    <w:rsid w:val="00A13500"/>
    <w:rsid w:val="00A136FC"/>
    <w:rsid w:val="00A13D39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A77"/>
    <w:rsid w:val="00A408F4"/>
    <w:rsid w:val="00A41677"/>
    <w:rsid w:val="00A42371"/>
    <w:rsid w:val="00A42D56"/>
    <w:rsid w:val="00A4343D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2E80"/>
    <w:rsid w:val="00A83477"/>
    <w:rsid w:val="00A83795"/>
    <w:rsid w:val="00A837C9"/>
    <w:rsid w:val="00A847EC"/>
    <w:rsid w:val="00A84C98"/>
    <w:rsid w:val="00A87A70"/>
    <w:rsid w:val="00A9092A"/>
    <w:rsid w:val="00A90A33"/>
    <w:rsid w:val="00A90CEC"/>
    <w:rsid w:val="00A91358"/>
    <w:rsid w:val="00A91D7D"/>
    <w:rsid w:val="00A92DAC"/>
    <w:rsid w:val="00A9508D"/>
    <w:rsid w:val="00A9555F"/>
    <w:rsid w:val="00A958B1"/>
    <w:rsid w:val="00AA04AC"/>
    <w:rsid w:val="00AA16D3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3F9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240D"/>
    <w:rsid w:val="00AC31D9"/>
    <w:rsid w:val="00AC31E6"/>
    <w:rsid w:val="00AC3DA1"/>
    <w:rsid w:val="00AC41ED"/>
    <w:rsid w:val="00AC4F6E"/>
    <w:rsid w:val="00AC794D"/>
    <w:rsid w:val="00AD0213"/>
    <w:rsid w:val="00AD08C4"/>
    <w:rsid w:val="00AD248E"/>
    <w:rsid w:val="00AD290B"/>
    <w:rsid w:val="00AD349C"/>
    <w:rsid w:val="00AD41F3"/>
    <w:rsid w:val="00AD4E6D"/>
    <w:rsid w:val="00AD5265"/>
    <w:rsid w:val="00AD5F8A"/>
    <w:rsid w:val="00AD664B"/>
    <w:rsid w:val="00AD6F09"/>
    <w:rsid w:val="00AE1F82"/>
    <w:rsid w:val="00AE4312"/>
    <w:rsid w:val="00AE441D"/>
    <w:rsid w:val="00AE4A51"/>
    <w:rsid w:val="00AE58E2"/>
    <w:rsid w:val="00AE5CDD"/>
    <w:rsid w:val="00AE6C33"/>
    <w:rsid w:val="00AE6E6C"/>
    <w:rsid w:val="00AE6EC6"/>
    <w:rsid w:val="00AE7F86"/>
    <w:rsid w:val="00AF0B4E"/>
    <w:rsid w:val="00AF2C35"/>
    <w:rsid w:val="00AF536C"/>
    <w:rsid w:val="00AF6595"/>
    <w:rsid w:val="00AF7037"/>
    <w:rsid w:val="00AF7825"/>
    <w:rsid w:val="00AF7D46"/>
    <w:rsid w:val="00B0255F"/>
    <w:rsid w:val="00B028EC"/>
    <w:rsid w:val="00B02E4F"/>
    <w:rsid w:val="00B032F5"/>
    <w:rsid w:val="00B03B62"/>
    <w:rsid w:val="00B04397"/>
    <w:rsid w:val="00B0582E"/>
    <w:rsid w:val="00B064F8"/>
    <w:rsid w:val="00B06C83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3211"/>
    <w:rsid w:val="00B34C02"/>
    <w:rsid w:val="00B36216"/>
    <w:rsid w:val="00B36631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4F39"/>
    <w:rsid w:val="00B460EA"/>
    <w:rsid w:val="00B46671"/>
    <w:rsid w:val="00B47AFB"/>
    <w:rsid w:val="00B47C64"/>
    <w:rsid w:val="00B504E0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3EC3"/>
    <w:rsid w:val="00B6441F"/>
    <w:rsid w:val="00B64AA5"/>
    <w:rsid w:val="00B6541B"/>
    <w:rsid w:val="00B65B0A"/>
    <w:rsid w:val="00B6743D"/>
    <w:rsid w:val="00B70063"/>
    <w:rsid w:val="00B70292"/>
    <w:rsid w:val="00B721D5"/>
    <w:rsid w:val="00B72594"/>
    <w:rsid w:val="00B72A9C"/>
    <w:rsid w:val="00B72ABA"/>
    <w:rsid w:val="00B72DC6"/>
    <w:rsid w:val="00B73231"/>
    <w:rsid w:val="00B7482B"/>
    <w:rsid w:val="00B75440"/>
    <w:rsid w:val="00B7599D"/>
    <w:rsid w:val="00B76497"/>
    <w:rsid w:val="00B76C28"/>
    <w:rsid w:val="00B80CED"/>
    <w:rsid w:val="00B81817"/>
    <w:rsid w:val="00B81B4D"/>
    <w:rsid w:val="00B81C86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3FB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56D9"/>
    <w:rsid w:val="00BB77C0"/>
    <w:rsid w:val="00BB7F08"/>
    <w:rsid w:val="00BC049F"/>
    <w:rsid w:val="00BC0F1B"/>
    <w:rsid w:val="00BC1105"/>
    <w:rsid w:val="00BC16C9"/>
    <w:rsid w:val="00BC1AA4"/>
    <w:rsid w:val="00BC2778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98E"/>
    <w:rsid w:val="00BD4BC6"/>
    <w:rsid w:val="00BD564C"/>
    <w:rsid w:val="00BD71B8"/>
    <w:rsid w:val="00BE11E6"/>
    <w:rsid w:val="00BE1ADC"/>
    <w:rsid w:val="00BE27EB"/>
    <w:rsid w:val="00BE446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1144"/>
    <w:rsid w:val="00C02293"/>
    <w:rsid w:val="00C0291E"/>
    <w:rsid w:val="00C0339F"/>
    <w:rsid w:val="00C03754"/>
    <w:rsid w:val="00C05397"/>
    <w:rsid w:val="00C0612C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69"/>
    <w:rsid w:val="00C23CCB"/>
    <w:rsid w:val="00C23ED7"/>
    <w:rsid w:val="00C25E0A"/>
    <w:rsid w:val="00C265B6"/>
    <w:rsid w:val="00C27179"/>
    <w:rsid w:val="00C2793F"/>
    <w:rsid w:val="00C30830"/>
    <w:rsid w:val="00C31D43"/>
    <w:rsid w:val="00C32C39"/>
    <w:rsid w:val="00C32E8A"/>
    <w:rsid w:val="00C33729"/>
    <w:rsid w:val="00C33A88"/>
    <w:rsid w:val="00C3454D"/>
    <w:rsid w:val="00C34B00"/>
    <w:rsid w:val="00C35E45"/>
    <w:rsid w:val="00C361B0"/>
    <w:rsid w:val="00C3695F"/>
    <w:rsid w:val="00C40470"/>
    <w:rsid w:val="00C40760"/>
    <w:rsid w:val="00C41AB7"/>
    <w:rsid w:val="00C42786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532E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122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6A3"/>
    <w:rsid w:val="00C77ABF"/>
    <w:rsid w:val="00C800A6"/>
    <w:rsid w:val="00C80EC3"/>
    <w:rsid w:val="00C818CE"/>
    <w:rsid w:val="00C81F1F"/>
    <w:rsid w:val="00C82576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B87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5E79"/>
    <w:rsid w:val="00C96134"/>
    <w:rsid w:val="00CA0087"/>
    <w:rsid w:val="00CA10F7"/>
    <w:rsid w:val="00CA1B7B"/>
    <w:rsid w:val="00CA2046"/>
    <w:rsid w:val="00CA2AF4"/>
    <w:rsid w:val="00CA32A1"/>
    <w:rsid w:val="00CA3512"/>
    <w:rsid w:val="00CA3E42"/>
    <w:rsid w:val="00CA45A9"/>
    <w:rsid w:val="00CA5E30"/>
    <w:rsid w:val="00CA68BF"/>
    <w:rsid w:val="00CA6AA1"/>
    <w:rsid w:val="00CB0BF4"/>
    <w:rsid w:val="00CB120F"/>
    <w:rsid w:val="00CB139A"/>
    <w:rsid w:val="00CB16E2"/>
    <w:rsid w:val="00CB1E3A"/>
    <w:rsid w:val="00CB1EC8"/>
    <w:rsid w:val="00CB2769"/>
    <w:rsid w:val="00CB29E0"/>
    <w:rsid w:val="00CB2A3B"/>
    <w:rsid w:val="00CB37DC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07FC"/>
    <w:rsid w:val="00CD29BB"/>
    <w:rsid w:val="00CD2FDB"/>
    <w:rsid w:val="00CD3591"/>
    <w:rsid w:val="00CD3DF2"/>
    <w:rsid w:val="00CD3ED7"/>
    <w:rsid w:val="00CD4D1B"/>
    <w:rsid w:val="00CD4D47"/>
    <w:rsid w:val="00CD5419"/>
    <w:rsid w:val="00CD58D9"/>
    <w:rsid w:val="00CD5B4C"/>
    <w:rsid w:val="00CD5EC1"/>
    <w:rsid w:val="00CD7DEF"/>
    <w:rsid w:val="00CE0281"/>
    <w:rsid w:val="00CE0A67"/>
    <w:rsid w:val="00CE1063"/>
    <w:rsid w:val="00CE152C"/>
    <w:rsid w:val="00CE2347"/>
    <w:rsid w:val="00CE3ACD"/>
    <w:rsid w:val="00CE5094"/>
    <w:rsid w:val="00CE523C"/>
    <w:rsid w:val="00CE5769"/>
    <w:rsid w:val="00CE5820"/>
    <w:rsid w:val="00CE75FA"/>
    <w:rsid w:val="00CF03D4"/>
    <w:rsid w:val="00CF0640"/>
    <w:rsid w:val="00CF07E9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F37"/>
    <w:rsid w:val="00D01FEA"/>
    <w:rsid w:val="00D02079"/>
    <w:rsid w:val="00D02757"/>
    <w:rsid w:val="00D028A4"/>
    <w:rsid w:val="00D02B6F"/>
    <w:rsid w:val="00D045B1"/>
    <w:rsid w:val="00D04754"/>
    <w:rsid w:val="00D05ACF"/>
    <w:rsid w:val="00D06508"/>
    <w:rsid w:val="00D06587"/>
    <w:rsid w:val="00D067ED"/>
    <w:rsid w:val="00D06AB6"/>
    <w:rsid w:val="00D07100"/>
    <w:rsid w:val="00D0782F"/>
    <w:rsid w:val="00D07950"/>
    <w:rsid w:val="00D07E51"/>
    <w:rsid w:val="00D10DEB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59DB"/>
    <w:rsid w:val="00D25D6B"/>
    <w:rsid w:val="00D26E00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2B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17"/>
    <w:rsid w:val="00D43AF6"/>
    <w:rsid w:val="00D449E5"/>
    <w:rsid w:val="00D45CE0"/>
    <w:rsid w:val="00D46269"/>
    <w:rsid w:val="00D46C86"/>
    <w:rsid w:val="00D46EB0"/>
    <w:rsid w:val="00D50739"/>
    <w:rsid w:val="00D5073B"/>
    <w:rsid w:val="00D5176D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7740F"/>
    <w:rsid w:val="00D802DA"/>
    <w:rsid w:val="00D8127C"/>
    <w:rsid w:val="00D81B49"/>
    <w:rsid w:val="00D82197"/>
    <w:rsid w:val="00D82E40"/>
    <w:rsid w:val="00D8308A"/>
    <w:rsid w:val="00D83583"/>
    <w:rsid w:val="00D83A3C"/>
    <w:rsid w:val="00D84790"/>
    <w:rsid w:val="00D84A1B"/>
    <w:rsid w:val="00D84CB1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97F39"/>
    <w:rsid w:val="00DA0177"/>
    <w:rsid w:val="00DA1B26"/>
    <w:rsid w:val="00DA26FF"/>
    <w:rsid w:val="00DA2C33"/>
    <w:rsid w:val="00DA3897"/>
    <w:rsid w:val="00DA41C8"/>
    <w:rsid w:val="00DA4E67"/>
    <w:rsid w:val="00DA5C03"/>
    <w:rsid w:val="00DA7ACD"/>
    <w:rsid w:val="00DB182D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E79"/>
    <w:rsid w:val="00DC1F78"/>
    <w:rsid w:val="00DC42CD"/>
    <w:rsid w:val="00DC4BBC"/>
    <w:rsid w:val="00DC631C"/>
    <w:rsid w:val="00DC639A"/>
    <w:rsid w:val="00DC6BB2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49B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841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437"/>
    <w:rsid w:val="00DF37C8"/>
    <w:rsid w:val="00DF38D0"/>
    <w:rsid w:val="00DF3EDD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5E61"/>
    <w:rsid w:val="00E06196"/>
    <w:rsid w:val="00E06D0C"/>
    <w:rsid w:val="00E07164"/>
    <w:rsid w:val="00E071C8"/>
    <w:rsid w:val="00E0742C"/>
    <w:rsid w:val="00E074A6"/>
    <w:rsid w:val="00E074AF"/>
    <w:rsid w:val="00E0763F"/>
    <w:rsid w:val="00E07F8D"/>
    <w:rsid w:val="00E109B4"/>
    <w:rsid w:val="00E121EF"/>
    <w:rsid w:val="00E14A2C"/>
    <w:rsid w:val="00E17206"/>
    <w:rsid w:val="00E17545"/>
    <w:rsid w:val="00E17574"/>
    <w:rsid w:val="00E211FE"/>
    <w:rsid w:val="00E21474"/>
    <w:rsid w:val="00E2259D"/>
    <w:rsid w:val="00E22EC3"/>
    <w:rsid w:val="00E230DC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275C"/>
    <w:rsid w:val="00E3384B"/>
    <w:rsid w:val="00E33FE6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DED"/>
    <w:rsid w:val="00E53FBB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016"/>
    <w:rsid w:val="00E70FBC"/>
    <w:rsid w:val="00E71D26"/>
    <w:rsid w:val="00E7250F"/>
    <w:rsid w:val="00E726B7"/>
    <w:rsid w:val="00E72B02"/>
    <w:rsid w:val="00E72D18"/>
    <w:rsid w:val="00E74D55"/>
    <w:rsid w:val="00E75670"/>
    <w:rsid w:val="00E75A42"/>
    <w:rsid w:val="00E76169"/>
    <w:rsid w:val="00E768B9"/>
    <w:rsid w:val="00E76E7C"/>
    <w:rsid w:val="00E81911"/>
    <w:rsid w:val="00E81A85"/>
    <w:rsid w:val="00E829DE"/>
    <w:rsid w:val="00E83119"/>
    <w:rsid w:val="00E83920"/>
    <w:rsid w:val="00E83E7E"/>
    <w:rsid w:val="00E84BAE"/>
    <w:rsid w:val="00E84DBA"/>
    <w:rsid w:val="00E861F0"/>
    <w:rsid w:val="00E86552"/>
    <w:rsid w:val="00E86912"/>
    <w:rsid w:val="00E86EDF"/>
    <w:rsid w:val="00E875C1"/>
    <w:rsid w:val="00E87AEF"/>
    <w:rsid w:val="00E90A50"/>
    <w:rsid w:val="00E90FC5"/>
    <w:rsid w:val="00E9172A"/>
    <w:rsid w:val="00E92AC4"/>
    <w:rsid w:val="00E94417"/>
    <w:rsid w:val="00E948A0"/>
    <w:rsid w:val="00E94CA7"/>
    <w:rsid w:val="00E94E62"/>
    <w:rsid w:val="00E963CD"/>
    <w:rsid w:val="00E968BB"/>
    <w:rsid w:val="00E968BD"/>
    <w:rsid w:val="00EA002C"/>
    <w:rsid w:val="00EA01A0"/>
    <w:rsid w:val="00EA0884"/>
    <w:rsid w:val="00EA1A74"/>
    <w:rsid w:val="00EA1E87"/>
    <w:rsid w:val="00EA24B3"/>
    <w:rsid w:val="00EA38F2"/>
    <w:rsid w:val="00EA3D5B"/>
    <w:rsid w:val="00EA3FC5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1EFB"/>
    <w:rsid w:val="00EC2513"/>
    <w:rsid w:val="00EC297F"/>
    <w:rsid w:val="00EC3444"/>
    <w:rsid w:val="00EC349A"/>
    <w:rsid w:val="00EC4B4B"/>
    <w:rsid w:val="00EC6870"/>
    <w:rsid w:val="00EC7278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E6EFB"/>
    <w:rsid w:val="00EF079A"/>
    <w:rsid w:val="00EF1398"/>
    <w:rsid w:val="00EF1EE6"/>
    <w:rsid w:val="00EF3B7E"/>
    <w:rsid w:val="00EF4EF9"/>
    <w:rsid w:val="00EF7B9F"/>
    <w:rsid w:val="00F004DD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079B8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A5"/>
    <w:rsid w:val="00F2798C"/>
    <w:rsid w:val="00F27CC7"/>
    <w:rsid w:val="00F27F23"/>
    <w:rsid w:val="00F3042C"/>
    <w:rsid w:val="00F31C02"/>
    <w:rsid w:val="00F3296D"/>
    <w:rsid w:val="00F329A4"/>
    <w:rsid w:val="00F32CF4"/>
    <w:rsid w:val="00F333CA"/>
    <w:rsid w:val="00F34332"/>
    <w:rsid w:val="00F3445E"/>
    <w:rsid w:val="00F34FBB"/>
    <w:rsid w:val="00F35EB5"/>
    <w:rsid w:val="00F364CB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4AD"/>
    <w:rsid w:val="00F47D0C"/>
    <w:rsid w:val="00F47EF0"/>
    <w:rsid w:val="00F5015F"/>
    <w:rsid w:val="00F509B6"/>
    <w:rsid w:val="00F511A6"/>
    <w:rsid w:val="00F51DAC"/>
    <w:rsid w:val="00F51F44"/>
    <w:rsid w:val="00F522C6"/>
    <w:rsid w:val="00F530D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F5D"/>
    <w:rsid w:val="00F7555E"/>
    <w:rsid w:val="00F75ADF"/>
    <w:rsid w:val="00F77B59"/>
    <w:rsid w:val="00F77D92"/>
    <w:rsid w:val="00F800CF"/>
    <w:rsid w:val="00F80334"/>
    <w:rsid w:val="00F80799"/>
    <w:rsid w:val="00F80C27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2280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C38"/>
    <w:rsid w:val="00FC5FB0"/>
    <w:rsid w:val="00FC616F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19"/>
    <w:rsid w:val="00FF12EC"/>
    <w:rsid w:val="00FF326B"/>
    <w:rsid w:val="00FF3CD5"/>
    <w:rsid w:val="00FF4ABB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B5368-6719-4EC0-9C14-F70F79119CE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Samsung-rev05</cp:lastModifiedBy>
  <cp:revision>10</cp:revision>
  <cp:lastPrinted>2017-01-31T19:04:00Z</cp:lastPrinted>
  <dcterms:created xsi:type="dcterms:W3CDTF">2024-05-29T10:07:00Z</dcterms:created>
  <dcterms:modified xsi:type="dcterms:W3CDTF">2024-05-29T10:50:00Z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